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9D1C9" w14:textId="4BA6D04A" w:rsidR="00E94B70" w:rsidRDefault="00E94B70" w:rsidP="00E94B70">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E6512F" w:rsidRPr="00E6512F">
        <w:rPr>
          <w:b/>
          <w:bCs/>
          <w:i/>
          <w:noProof/>
          <w:sz w:val="28"/>
        </w:rPr>
        <w:t>SP-231</w:t>
      </w:r>
      <w:r w:rsidR="0083756F">
        <w:rPr>
          <w:b/>
          <w:bCs/>
          <w:i/>
          <w:noProof/>
          <w:sz w:val="28"/>
        </w:rPr>
        <w:t>735</w:t>
      </w:r>
    </w:p>
    <w:p w14:paraId="23320FAC" w14:textId="77777777" w:rsidR="00E94B70" w:rsidRPr="007861B8" w:rsidRDefault="00E94B70" w:rsidP="00E94B7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528FF281" w14:textId="77777777" w:rsidR="00E94B70" w:rsidRPr="00771E0C" w:rsidRDefault="00E94B70" w:rsidP="00E94B70">
      <w:pPr>
        <w:pStyle w:val="Guidance"/>
        <w:rPr>
          <w:rFonts w:cs="Arial"/>
        </w:rPr>
      </w:pPr>
    </w:p>
    <w:p w14:paraId="77572177" w14:textId="77777777" w:rsidR="00E94B70" w:rsidRPr="005B3369" w:rsidRDefault="00E94B70" w:rsidP="00E94B70">
      <w:pPr>
        <w:pBdr>
          <w:bottom w:val="single" w:sz="4" w:space="1" w:color="auto"/>
        </w:pBdr>
        <w:tabs>
          <w:tab w:val="right" w:pos="9639"/>
        </w:tabs>
        <w:jc w:val="both"/>
        <w:outlineLvl w:val="0"/>
        <w:rPr>
          <w:rFonts w:ascii="Arial" w:eastAsia="Batang" w:hAnsi="Arial" w:cs="Arial"/>
          <w:b/>
          <w:sz w:val="24"/>
          <w:lang w:eastAsia="zh-CN"/>
        </w:rPr>
      </w:pPr>
    </w:p>
    <w:p w14:paraId="64ABD3EE" w14:textId="77777777" w:rsidR="00E94B70" w:rsidRPr="00EF4BE0" w:rsidRDefault="00E94B70" w:rsidP="00E94B70">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2EEE3B7C" w14:textId="515B6EED" w:rsidR="00E94B70" w:rsidRPr="00EF4BE0" w:rsidRDefault="00E94B70" w:rsidP="00E94B70">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Pr="00E94B70">
        <w:rPr>
          <w:rFonts w:ascii="Arial" w:eastAsia="Batang" w:hAnsi="Arial" w:cs="Arial"/>
          <w:b/>
          <w:sz w:val="24"/>
          <w:szCs w:val="24"/>
          <w:lang w:eastAsia="zh-CN"/>
        </w:rPr>
        <w:t>Study on closed control loop management</w:t>
      </w:r>
    </w:p>
    <w:p w14:paraId="046CDEB7" w14:textId="77777777" w:rsidR="00E94B70" w:rsidRPr="00EF4BE0" w:rsidRDefault="00E94B70" w:rsidP="00E94B70">
      <w:pPr>
        <w:pStyle w:val="Guidance"/>
      </w:pPr>
    </w:p>
    <w:p w14:paraId="5FA8BDB6" w14:textId="77777777" w:rsidR="00E94B70" w:rsidRDefault="00E94B70" w:rsidP="00E94B70">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C5824AA" w14:textId="77777777" w:rsidR="00E94B70" w:rsidRDefault="00E94B70" w:rsidP="00FB0681">
      <w:pPr>
        <w:pStyle w:val="CRCoverPage"/>
        <w:tabs>
          <w:tab w:val="right" w:pos="9639"/>
        </w:tabs>
        <w:spacing w:after="0"/>
        <w:rPr>
          <w:b/>
          <w:noProof/>
          <w:sz w:val="24"/>
        </w:rPr>
      </w:pPr>
    </w:p>
    <w:p w14:paraId="523C58D8" w14:textId="37535C70" w:rsidR="00FB0681" w:rsidRDefault="00FB0681" w:rsidP="00FB0681">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w:t>
      </w:r>
      <w:r w:rsidR="004835CF">
        <w:rPr>
          <w:b/>
          <w:i/>
          <w:noProof/>
          <w:sz w:val="28"/>
        </w:rPr>
        <w:t>8136</w:t>
      </w:r>
    </w:p>
    <w:p w14:paraId="11C88A41" w14:textId="6A08382B" w:rsidR="001E489F" w:rsidRPr="00726317" w:rsidRDefault="009065AF" w:rsidP="00FB068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3912BF">
        <w:rPr>
          <w:rFonts w:ascii="Arial" w:hAnsi="Arial"/>
          <w:b/>
          <w:noProof/>
          <w:sz w:val="24"/>
        </w:rPr>
        <w:t>Chichago</w:t>
      </w:r>
      <w:r w:rsidR="00FB0681" w:rsidRPr="003912BF">
        <w:rPr>
          <w:rFonts w:ascii="Arial" w:hAnsi="Arial"/>
          <w:b/>
          <w:noProof/>
          <w:sz w:val="24"/>
        </w:rPr>
        <w:t xml:space="preserve">, </w:t>
      </w:r>
      <w:r w:rsidRPr="003912BF">
        <w:rPr>
          <w:rFonts w:ascii="Arial" w:hAnsi="Arial"/>
          <w:b/>
          <w:noProof/>
          <w:sz w:val="24"/>
        </w:rPr>
        <w:t>USA</w:t>
      </w:r>
      <w:r w:rsidR="00FB0681" w:rsidRPr="003912BF">
        <w:rPr>
          <w:rFonts w:ascii="Arial" w:hAnsi="Arial"/>
          <w:b/>
          <w:noProof/>
          <w:sz w:val="24"/>
        </w:rPr>
        <w:t xml:space="preserve">, </w:t>
      </w:r>
      <w:r w:rsidRPr="003912BF">
        <w:rPr>
          <w:rFonts w:ascii="Arial" w:hAnsi="Arial"/>
          <w:b/>
          <w:noProof/>
          <w:sz w:val="24"/>
        </w:rPr>
        <w:t>13</w:t>
      </w:r>
      <w:r w:rsidR="00FB0681" w:rsidRPr="003912BF">
        <w:rPr>
          <w:rFonts w:ascii="Arial" w:hAnsi="Arial"/>
          <w:b/>
          <w:noProof/>
          <w:sz w:val="24"/>
        </w:rPr>
        <w:t xml:space="preserve"> - </w:t>
      </w:r>
      <w:r w:rsidR="00827292" w:rsidRPr="003912BF">
        <w:rPr>
          <w:rFonts w:ascii="Arial" w:hAnsi="Arial"/>
          <w:b/>
          <w:noProof/>
          <w:sz w:val="24"/>
        </w:rPr>
        <w:t>1</w:t>
      </w:r>
      <w:r w:rsidRPr="003912BF">
        <w:rPr>
          <w:rFonts w:ascii="Arial" w:hAnsi="Arial"/>
          <w:b/>
          <w:noProof/>
          <w:sz w:val="24"/>
        </w:rPr>
        <w:t>7</w:t>
      </w:r>
      <w:r w:rsidR="00FB0681" w:rsidRPr="003912BF">
        <w:rPr>
          <w:rFonts w:ascii="Arial" w:hAnsi="Arial"/>
          <w:b/>
          <w:noProof/>
          <w:sz w:val="24"/>
        </w:rPr>
        <w:t xml:space="preserve"> </w:t>
      </w:r>
      <w:r w:rsidRPr="003912BF">
        <w:rPr>
          <w:rFonts w:ascii="Arial" w:hAnsi="Arial"/>
          <w:b/>
          <w:noProof/>
          <w:sz w:val="24"/>
        </w:rPr>
        <w:t>Nov</w:t>
      </w:r>
      <w:r w:rsidR="00FB0681" w:rsidRPr="003912BF">
        <w:rPr>
          <w:rFonts w:ascii="Arial" w:hAnsi="Arial"/>
          <w:b/>
          <w:noProof/>
          <w:sz w:val="24"/>
        </w:rPr>
        <w:t xml:space="preserve"> 2023</w:t>
      </w:r>
      <w:r w:rsidR="001E489F" w:rsidRPr="00726317">
        <w:tab/>
      </w:r>
    </w:p>
    <w:p w14:paraId="6B417959" w14:textId="0B590C8A" w:rsidR="001E489F" w:rsidRPr="006C2E80" w:rsidRDefault="001E489F" w:rsidP="003863F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863F1">
        <w:rPr>
          <w:rFonts w:ascii="Arial" w:eastAsia="Batang" w:hAnsi="Arial"/>
          <w:b/>
          <w:sz w:val="24"/>
          <w:szCs w:val="24"/>
          <w:lang w:val="en-US" w:eastAsia="zh-CN"/>
        </w:rPr>
        <w:t xml:space="preserve">Samsung, Nokia, </w:t>
      </w:r>
      <w:r w:rsidR="003863F1" w:rsidRPr="003863F1">
        <w:rPr>
          <w:rFonts w:ascii="Arial" w:eastAsia="Batang" w:hAnsi="Arial"/>
          <w:b/>
          <w:sz w:val="24"/>
          <w:szCs w:val="24"/>
          <w:lang w:val="en-US" w:eastAsia="zh-CN"/>
        </w:rPr>
        <w:t>Verizon</w:t>
      </w:r>
      <w:r w:rsidR="003863F1">
        <w:rPr>
          <w:rFonts w:ascii="Arial" w:eastAsia="Batang" w:hAnsi="Arial"/>
          <w:b/>
          <w:sz w:val="24"/>
          <w:szCs w:val="24"/>
          <w:lang w:val="en-US" w:eastAsia="zh-CN"/>
        </w:rPr>
        <w:t xml:space="preserve">, </w:t>
      </w:r>
      <w:r w:rsidR="003863F1" w:rsidRPr="003863F1">
        <w:rPr>
          <w:rFonts w:ascii="Arial" w:eastAsia="Batang" w:hAnsi="Arial"/>
          <w:b/>
          <w:sz w:val="24"/>
          <w:szCs w:val="24"/>
          <w:lang w:val="en-US" w:eastAsia="zh-CN"/>
        </w:rPr>
        <w:t>DTAG</w:t>
      </w:r>
      <w:r w:rsidR="003863F1">
        <w:rPr>
          <w:rFonts w:ascii="Arial" w:eastAsia="Batang" w:hAnsi="Arial"/>
          <w:b/>
          <w:sz w:val="24"/>
          <w:szCs w:val="24"/>
          <w:lang w:val="en-US" w:eastAsia="zh-CN"/>
        </w:rPr>
        <w:t xml:space="preserve">, </w:t>
      </w:r>
      <w:r w:rsidR="003863F1" w:rsidRPr="003863F1">
        <w:rPr>
          <w:rFonts w:ascii="Arial" w:eastAsia="Batang" w:hAnsi="Arial"/>
          <w:b/>
          <w:sz w:val="24"/>
          <w:szCs w:val="24"/>
          <w:lang w:val="en-US" w:eastAsia="zh-CN"/>
        </w:rPr>
        <w:t>NEC</w:t>
      </w:r>
      <w:r w:rsidR="003863F1">
        <w:rPr>
          <w:rFonts w:ascii="Arial" w:eastAsia="Batang" w:hAnsi="Arial"/>
          <w:b/>
          <w:sz w:val="24"/>
          <w:szCs w:val="24"/>
          <w:lang w:val="en-US" w:eastAsia="zh-CN"/>
        </w:rPr>
        <w:t xml:space="preserve">, </w:t>
      </w:r>
      <w:r w:rsidR="003863F1" w:rsidRPr="003863F1">
        <w:rPr>
          <w:rFonts w:ascii="Arial" w:eastAsia="Batang" w:hAnsi="Arial"/>
          <w:b/>
          <w:sz w:val="24"/>
          <w:szCs w:val="24"/>
          <w:lang w:val="en-US" w:eastAsia="zh-CN"/>
        </w:rPr>
        <w:t>Telefonica</w:t>
      </w:r>
      <w:r w:rsidR="003863F1">
        <w:rPr>
          <w:rFonts w:ascii="Arial" w:eastAsia="Batang" w:hAnsi="Arial"/>
          <w:b/>
          <w:sz w:val="24"/>
          <w:szCs w:val="24"/>
          <w:lang w:val="en-US" w:eastAsia="zh-CN"/>
        </w:rPr>
        <w:t xml:space="preserve">, </w:t>
      </w:r>
      <w:r w:rsidR="003863F1" w:rsidRPr="003863F1">
        <w:rPr>
          <w:rFonts w:ascii="Arial" w:eastAsia="Batang" w:hAnsi="Arial"/>
          <w:b/>
          <w:sz w:val="24"/>
          <w:szCs w:val="24"/>
          <w:lang w:val="en-US" w:eastAsia="zh-CN"/>
        </w:rPr>
        <w:t>Huawei</w:t>
      </w:r>
      <w:r w:rsidR="00A530CB">
        <w:rPr>
          <w:rFonts w:ascii="Arial" w:eastAsia="Batang" w:hAnsi="Arial"/>
          <w:b/>
          <w:sz w:val="24"/>
          <w:szCs w:val="24"/>
          <w:lang w:val="en-US" w:eastAsia="zh-CN"/>
        </w:rPr>
        <w:t>, ZTE</w:t>
      </w:r>
    </w:p>
    <w:p w14:paraId="49D92DA3" w14:textId="34D4996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A55AF" w:rsidRPr="001A55AF">
        <w:rPr>
          <w:rFonts w:ascii="Arial" w:eastAsia="Batang" w:hAnsi="Arial" w:cs="Arial"/>
          <w:b/>
          <w:sz w:val="24"/>
          <w:szCs w:val="24"/>
          <w:lang w:eastAsia="zh-CN"/>
        </w:rPr>
        <w:t>Study on closed control loop management</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D7B627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9307D">
        <w:rPr>
          <w:rFonts w:ascii="Arial" w:eastAsia="Batang" w:hAnsi="Arial"/>
          <w:b/>
          <w:sz w:val="24"/>
          <w:szCs w:val="24"/>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7A53CFC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B3AB4">
        <w:rPr>
          <w:rFonts w:ascii="Arial" w:eastAsia="Times New Roman" w:hAnsi="Arial" w:cs="Times New Roman"/>
          <w:color w:val="auto"/>
          <w:sz w:val="36"/>
          <w:szCs w:val="20"/>
          <w:lang w:eastAsia="ja-JP"/>
        </w:rPr>
        <w:t xml:space="preserve"> </w:t>
      </w:r>
      <w:r w:rsidR="00CB3AB4" w:rsidRPr="00CB3AB4">
        <w:rPr>
          <w:rFonts w:ascii="Arial" w:eastAsia="Times New Roman" w:hAnsi="Arial" w:cs="Times New Roman"/>
          <w:color w:val="auto"/>
          <w:sz w:val="36"/>
          <w:szCs w:val="20"/>
          <w:lang w:eastAsia="ja-JP"/>
        </w:rPr>
        <w:t xml:space="preserve">Study on closed control loop </w:t>
      </w:r>
      <w:r w:rsidR="001A55AF">
        <w:rPr>
          <w:rFonts w:ascii="Arial" w:eastAsia="Times New Roman" w:hAnsi="Arial" w:cs="Times New Roman"/>
          <w:color w:val="auto"/>
          <w:sz w:val="36"/>
          <w:szCs w:val="20"/>
          <w:lang w:eastAsia="ja-JP"/>
        </w:rPr>
        <w:t>management</w:t>
      </w:r>
    </w:p>
    <w:p w14:paraId="59F95CDA" w14:textId="3C856659" w:rsidR="00E62B78" w:rsidRPr="00E62B78" w:rsidRDefault="00E62B78" w:rsidP="00E62B78">
      <w:pPr>
        <w:overflowPunct w:val="0"/>
        <w:autoSpaceDE w:val="0"/>
        <w:autoSpaceDN w:val="0"/>
        <w:adjustRightInd w:val="0"/>
        <w:spacing w:after="180"/>
        <w:textAlignment w:val="baseline"/>
        <w:rPr>
          <w:rFonts w:eastAsia="MS Mincho"/>
          <w:i/>
          <w:color w:val="000000"/>
          <w:lang w:eastAsia="ja-JP"/>
        </w:rPr>
      </w:pPr>
    </w:p>
    <w:p w14:paraId="4E6BFF6C" w14:textId="2CCC942E" w:rsidR="00E62B78" w:rsidRPr="00E62B78" w:rsidRDefault="00E62B78" w:rsidP="00E62B78">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E62B78">
        <w:rPr>
          <w:rFonts w:ascii="Arial" w:eastAsia="Times New Roman" w:hAnsi="Arial"/>
          <w:sz w:val="36"/>
          <w:lang w:eastAsia="ja-JP"/>
        </w:rPr>
        <w:t>Acronym:</w:t>
      </w:r>
      <w:r w:rsidRPr="00E62B78">
        <w:rPr>
          <w:rFonts w:ascii="Arial" w:eastAsia="Times New Roman" w:hAnsi="Arial"/>
          <w:sz w:val="36"/>
          <w:lang w:eastAsia="en-GB"/>
        </w:rPr>
        <w:t xml:space="preserve"> FS_</w:t>
      </w:r>
      <w:r>
        <w:rPr>
          <w:rFonts w:ascii="Arial" w:eastAsia="Times New Roman" w:hAnsi="Arial"/>
          <w:sz w:val="36"/>
          <w:lang w:eastAsia="en-GB"/>
        </w:rPr>
        <w:t>CCLM</w:t>
      </w:r>
      <w:r w:rsidRPr="00E62B78">
        <w:rPr>
          <w:rFonts w:ascii="Arial" w:eastAsia="Times New Roman" w:hAnsi="Arial"/>
          <w:sz w:val="36"/>
          <w:lang w:eastAsia="ja-JP"/>
        </w:rPr>
        <w:tab/>
      </w:r>
    </w:p>
    <w:p w14:paraId="20329F1D" w14:textId="77777777" w:rsidR="00E62B78" w:rsidRPr="00E62B78" w:rsidRDefault="00E62B78" w:rsidP="00E62B78">
      <w:pPr>
        <w:overflowPunct w:val="0"/>
        <w:autoSpaceDE w:val="0"/>
        <w:autoSpaceDN w:val="0"/>
        <w:adjustRightInd w:val="0"/>
        <w:spacing w:after="180"/>
        <w:textAlignment w:val="baseline"/>
        <w:rPr>
          <w:rFonts w:eastAsia="Times New Roman"/>
          <w:i/>
          <w:color w:val="000000"/>
          <w:lang w:eastAsia="ja-JP"/>
        </w:rPr>
      </w:pPr>
    </w:p>
    <w:p w14:paraId="510EDCF2" w14:textId="423613D7" w:rsidR="00E62B78" w:rsidRPr="00E62B78" w:rsidRDefault="00E62B78" w:rsidP="00E62B78">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E62B78">
        <w:rPr>
          <w:rFonts w:ascii="Arial" w:eastAsia="Times New Roman" w:hAnsi="Arial"/>
          <w:sz w:val="36"/>
          <w:lang w:eastAsia="ja-JP"/>
        </w:rPr>
        <w:t>Unique identifier:</w:t>
      </w:r>
      <w:r w:rsidRPr="00E62B78">
        <w:rPr>
          <w:rFonts w:ascii="Arial" w:eastAsia="Times New Roman" w:hAnsi="Arial"/>
          <w:sz w:val="36"/>
          <w:lang w:eastAsia="ja-JP"/>
        </w:rPr>
        <w:tab/>
      </w:r>
      <w:r w:rsidR="00C92FA4" w:rsidRPr="00C92FA4">
        <w:rPr>
          <w:rFonts w:ascii="Arial" w:eastAsia="Times New Roman" w:hAnsi="Arial"/>
          <w:sz w:val="36"/>
          <w:lang w:eastAsia="ja-JP"/>
        </w:rPr>
        <w:t>1020009</w:t>
      </w:r>
    </w:p>
    <w:p w14:paraId="423F1FB5" w14:textId="77777777" w:rsidR="00E62B78" w:rsidRPr="00E62B78" w:rsidRDefault="00E62B78" w:rsidP="00E62B78">
      <w:pPr>
        <w:overflowPunct w:val="0"/>
        <w:autoSpaceDE w:val="0"/>
        <w:autoSpaceDN w:val="0"/>
        <w:adjustRightInd w:val="0"/>
        <w:spacing w:after="180"/>
        <w:textAlignment w:val="baseline"/>
        <w:rPr>
          <w:rFonts w:eastAsia="Times New Roman"/>
          <w:i/>
          <w:color w:val="000000"/>
          <w:lang w:eastAsia="ja-JP"/>
        </w:rPr>
      </w:pPr>
    </w:p>
    <w:p w14:paraId="0AB03CE5" w14:textId="77777777" w:rsidR="00E62B78" w:rsidRPr="00E62B78" w:rsidRDefault="00E62B78" w:rsidP="00E62B78">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E62B78">
        <w:rPr>
          <w:rFonts w:ascii="Arial" w:eastAsia="Times New Roman" w:hAnsi="Arial"/>
          <w:sz w:val="36"/>
          <w:lang w:eastAsia="ja-JP"/>
        </w:rPr>
        <w:t>Potential target Release:</w:t>
      </w:r>
      <w:r w:rsidRPr="00E62B78">
        <w:rPr>
          <w:rFonts w:ascii="Arial" w:eastAsia="Times New Roman" w:hAnsi="Arial"/>
          <w:sz w:val="36"/>
          <w:lang w:eastAsia="ja-JP"/>
        </w:rPr>
        <w:tab/>
      </w:r>
      <w:r w:rsidRPr="00E62B78">
        <w:rPr>
          <w:rFonts w:ascii="Arial" w:eastAsia="Times New Roman" w:hAnsi="Arial"/>
          <w:sz w:val="32"/>
          <w:lang w:eastAsia="en-GB"/>
        </w:rPr>
        <w:t>Rel-19</w:t>
      </w:r>
    </w:p>
    <w:p w14:paraId="261CE460" w14:textId="77777777" w:rsidR="00E62B78" w:rsidRPr="00E62B78" w:rsidRDefault="00E62B78" w:rsidP="00E62B78">
      <w:pPr>
        <w:overflowPunct w:val="0"/>
        <w:autoSpaceDE w:val="0"/>
        <w:autoSpaceDN w:val="0"/>
        <w:adjustRightInd w:val="0"/>
        <w:spacing w:after="180"/>
        <w:textAlignment w:val="baseline"/>
        <w:rPr>
          <w:rFonts w:eastAsia="Times New Roman"/>
          <w:i/>
          <w:color w:val="000000"/>
          <w:lang w:eastAsia="ja-JP"/>
        </w:rPr>
      </w:pPr>
    </w:p>
    <w:p w14:paraId="3D71FFC8" w14:textId="77777777" w:rsidR="00E62B78" w:rsidRPr="00E62B78" w:rsidRDefault="00E62B78" w:rsidP="00E62B78">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b/>
          <w:sz w:val="36"/>
          <w:lang w:eastAsia="ja-JP"/>
        </w:rPr>
      </w:pPr>
      <w:r w:rsidRPr="00E62B78">
        <w:rPr>
          <w:rFonts w:ascii="Arial" w:eastAsia="Times New Roman" w:hAnsi="Arial"/>
          <w:sz w:val="36"/>
          <w:lang w:eastAsia="ja-JP"/>
        </w:rPr>
        <w:t>1</w:t>
      </w:r>
      <w:r w:rsidRPr="00E62B78">
        <w:rPr>
          <w:rFonts w:ascii="Arial" w:eastAsia="Times New Roman" w:hAnsi="Arial"/>
          <w:sz w:val="36"/>
          <w:lang w:eastAsia="ja-JP"/>
        </w:rPr>
        <w:tab/>
        <w:t>Impacts</w:t>
      </w:r>
    </w:p>
    <w:p w14:paraId="4A470C7B" w14:textId="77777777" w:rsidR="00E62B78" w:rsidRPr="00E62B78" w:rsidRDefault="00E62B78" w:rsidP="00E62B78">
      <w:pPr>
        <w:rPr>
          <w:rFonts w:eastAsia="MS Mincho"/>
          <w:lang w:eastAsia="ja-JP"/>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01958D7E" w:rsidR="001E489F" w:rsidRDefault="00026FDF" w:rsidP="005875D6">
            <w:pPr>
              <w:pStyle w:val="TAC"/>
            </w:pPr>
            <w:r>
              <w:t>X</w:t>
            </w:r>
          </w:p>
        </w:tc>
        <w:tc>
          <w:tcPr>
            <w:tcW w:w="851" w:type="dxa"/>
            <w:tcBorders>
              <w:top w:val="nil"/>
            </w:tcBorders>
          </w:tcPr>
          <w:p w14:paraId="36BEDBE0" w14:textId="6161C8DA" w:rsidR="001E489F" w:rsidRDefault="00026FDF"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E63B31A" w:rsidR="001E489F" w:rsidRDefault="0083756F" w:rsidP="005875D6">
            <w:pPr>
              <w:pStyle w:val="TAC"/>
            </w:pPr>
            <w:ins w:id="0" w:author="1213" w:date="2023-12-13T11:03:00Z">
              <w:r>
                <w:rPr>
                  <w:rFonts w:hint="eastAsia"/>
                  <w:lang w:eastAsia="zh-CN"/>
                </w:rPr>
                <w:t>X</w:t>
              </w:r>
            </w:ins>
          </w:p>
        </w:tc>
        <w:tc>
          <w:tcPr>
            <w:tcW w:w="1037" w:type="dxa"/>
          </w:tcPr>
          <w:p w14:paraId="0602D5C7" w14:textId="71DABD84" w:rsidR="001E489F" w:rsidRDefault="0083756F" w:rsidP="005875D6">
            <w:pPr>
              <w:pStyle w:val="TAC"/>
              <w:rPr>
                <w:lang w:eastAsia="zh-CN"/>
              </w:rPr>
            </w:pPr>
            <w:ins w:id="1" w:author="1213" w:date="2023-12-13T11:03:00Z">
              <w:r>
                <w:rPr>
                  <w:rFonts w:hint="eastAsia"/>
                  <w:lang w:eastAsia="zh-CN"/>
                </w:rPr>
                <w:t>X</w:t>
              </w:r>
            </w:ins>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6FA55F52" w:rsidR="001E489F" w:rsidRDefault="0083756F" w:rsidP="005875D6">
            <w:pPr>
              <w:pStyle w:val="TAC"/>
              <w:rPr>
                <w:lang w:eastAsia="zh-CN"/>
              </w:rPr>
            </w:pPr>
            <w:ins w:id="2" w:author="1213" w:date="2023-12-13T11:03:00Z">
              <w:r>
                <w:rPr>
                  <w:rFonts w:hint="eastAsia"/>
                  <w:lang w:eastAsia="zh-CN"/>
                </w:rPr>
                <w:t>X</w:t>
              </w:r>
            </w:ins>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6F5EA4F4" w:rsidR="001E489F" w:rsidRDefault="001A55AF" w:rsidP="001E489F">
      <w:pPr>
        <w:pStyle w:val="Heading3"/>
      </w:pPr>
      <w:r>
        <w:t>This work item is a study on enhanced closed control loop</w:t>
      </w:r>
    </w:p>
    <w:p w14:paraId="4B0899D6" w14:textId="1C15CF3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CE2CEC8" w:rsidR="007861B8" w:rsidRDefault="001A55AF" w:rsidP="005875D6">
            <w:pPr>
              <w:pStyle w:val="TAC"/>
            </w:pPr>
            <w:del w:id="3" w:author="1213" w:date="2023-12-13T11:03:00Z">
              <w:r w:rsidDel="0083756F">
                <w:rPr>
                  <w:rFonts w:cs="Arial"/>
                </w:rPr>
                <w:delText>■</w:delText>
              </w:r>
            </w:del>
            <w:ins w:id="4" w:author="1213" w:date="2023-12-13T11:03:00Z">
              <w:r w:rsidR="0083756F">
                <w:rPr>
                  <w:rFonts w:cs="Arial"/>
                </w:rPr>
                <w:t>X</w:t>
              </w:r>
            </w:ins>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CEB1D34"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5BF241B" w:rsidR="001E489F" w:rsidRDefault="00FD0494" w:rsidP="005875D6">
            <w:pPr>
              <w:pStyle w:val="TAL"/>
            </w:pPr>
            <w:ins w:id="5" w:author="1213" w:date="2023-12-14T06:40:00Z">
              <w:r>
                <w:t>N/A</w:t>
              </w:r>
            </w:ins>
            <w:del w:id="6" w:author="1213" w:date="2023-12-13T11:04:00Z">
              <w:r w:rsidR="001A55AF" w:rsidDel="0083756F">
                <w:delText>eCOSLA</w:delText>
              </w:r>
            </w:del>
          </w:p>
        </w:tc>
        <w:tc>
          <w:tcPr>
            <w:tcW w:w="1101" w:type="dxa"/>
          </w:tcPr>
          <w:p w14:paraId="334D300A" w14:textId="14527D5E" w:rsidR="001E489F" w:rsidRDefault="001A55AF" w:rsidP="005875D6">
            <w:pPr>
              <w:pStyle w:val="TAL"/>
            </w:pPr>
            <w:del w:id="7" w:author="1213" w:date="2023-12-13T11:04:00Z">
              <w:r w:rsidDel="0083756F">
                <w:delText>S5</w:delText>
              </w:r>
            </w:del>
          </w:p>
        </w:tc>
        <w:tc>
          <w:tcPr>
            <w:tcW w:w="1101" w:type="dxa"/>
          </w:tcPr>
          <w:p w14:paraId="3338BA6A" w14:textId="2599B21B" w:rsidR="001E489F" w:rsidRDefault="00026FDF" w:rsidP="005875D6">
            <w:pPr>
              <w:pStyle w:val="TAL"/>
            </w:pPr>
            <w:del w:id="8" w:author="1213" w:date="2023-12-13T11:04:00Z">
              <w:r w:rsidDel="0083756F">
                <w:delText>870030  </w:delText>
              </w:r>
            </w:del>
          </w:p>
        </w:tc>
        <w:tc>
          <w:tcPr>
            <w:tcW w:w="6010" w:type="dxa"/>
          </w:tcPr>
          <w:p w14:paraId="225432A0" w14:textId="44239F0E" w:rsidR="001E489F" w:rsidRPr="00251D80" w:rsidRDefault="00026FDF" w:rsidP="005875D6">
            <w:pPr>
              <w:pStyle w:val="TAL"/>
            </w:pPr>
            <w:del w:id="9" w:author="1213" w:date="2023-12-13T11:04:00Z">
              <w:r w:rsidDel="0083756F">
                <w:delText>Enhanced Closed loop SLS Assurance Rel</w:delText>
              </w:r>
              <w:r w:rsidDel="0083756F">
                <w:noBreakHyphen/>
                <w:delText>17 S5</w:delText>
              </w:r>
            </w:del>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3CC8D3E" w:rsidR="001E489F" w:rsidRPr="006C2E80" w:rsidRDefault="001E489F" w:rsidP="001E489F">
      <w:pPr>
        <w:pStyle w:val="Guidance"/>
      </w:pPr>
      <w:del w:id="10" w:author="1213" w:date="2023-12-14T06:40:00Z">
        <w:r w:rsidRPr="006C2E80" w:rsidDel="006C4166">
          <w:delText>{List here other Work Items which relate to the proposed one, such as a Work Item in an earlier Release if further enhancing the feature from the previous Release)}</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3EBA2576" w:rsidR="001E489F" w:rsidRDefault="00026FDF" w:rsidP="005875D6">
            <w:pPr>
              <w:pStyle w:val="TAL"/>
            </w:pPr>
            <w:r>
              <w:t>870030  </w:t>
            </w:r>
          </w:p>
        </w:tc>
        <w:tc>
          <w:tcPr>
            <w:tcW w:w="3326" w:type="dxa"/>
          </w:tcPr>
          <w:p w14:paraId="3AC061FD" w14:textId="60AFAFB8" w:rsidR="001E489F" w:rsidRDefault="00026FDF" w:rsidP="005875D6">
            <w:pPr>
              <w:pStyle w:val="TAL"/>
            </w:pPr>
            <w:r>
              <w:t>COSLA Closed loop SLS Assurance Rel</w:t>
            </w:r>
            <w:r>
              <w:noBreakHyphen/>
              <w:t>16 S5</w:t>
            </w:r>
          </w:p>
        </w:tc>
        <w:tc>
          <w:tcPr>
            <w:tcW w:w="5099" w:type="dxa"/>
          </w:tcPr>
          <w:p w14:paraId="017BF4B1" w14:textId="4EF514BD" w:rsidR="001E489F" w:rsidRPr="00251D80" w:rsidRDefault="001E489F" w:rsidP="005875D6">
            <w:pPr>
              <w:pStyle w:val="Guidance"/>
            </w:pPr>
          </w:p>
        </w:tc>
      </w:tr>
    </w:tbl>
    <w:p w14:paraId="01B64B3B" w14:textId="77777777" w:rsidR="001E489F" w:rsidRDefault="001E489F" w:rsidP="001E489F">
      <w:pPr>
        <w:pStyle w:val="FP"/>
      </w:pPr>
    </w:p>
    <w:p w14:paraId="4970DA35" w14:textId="4519485E" w:rsidR="001E489F" w:rsidRPr="006C2E80" w:rsidDel="0083756F" w:rsidRDefault="001E489F" w:rsidP="001E489F">
      <w:pPr>
        <w:rPr>
          <w:del w:id="11" w:author="1213" w:date="2023-12-13T11:04:00Z"/>
          <w:b/>
          <w:bCs/>
        </w:rPr>
      </w:pPr>
      <w:del w:id="12" w:author="1213" w:date="2023-12-13T11:04:00Z">
        <w:r w:rsidRPr="006C2E80" w:rsidDel="0083756F">
          <w:rPr>
            <w:b/>
            <w:bCs/>
          </w:rPr>
          <w:delText>Dependency on non-3GPP (draft) specification:</w:delText>
        </w:r>
      </w:del>
    </w:p>
    <w:p w14:paraId="096FF532" w14:textId="16A51484" w:rsidR="001E489F" w:rsidRPr="006C2E80" w:rsidRDefault="001E489F" w:rsidP="001E489F">
      <w:pPr>
        <w:pStyle w:val="Guidance"/>
      </w:pPr>
      <w:del w:id="13" w:author="1213" w:date="2023-12-13T11:04:00Z">
        <w:r w:rsidRPr="006C2E80" w:rsidDel="0083756F">
          <w:delText>{This section is to be typically used to identify the IETF dependencies. Delete the header "Dependency on non-3GPP (draft) specification:" if no such dependency}</w:delText>
        </w:r>
      </w:del>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F821AF2" w14:textId="246528E5" w:rsidR="0011130F" w:rsidRDefault="0011130F" w:rsidP="0011130F">
      <w:pPr>
        <w:rPr>
          <w:lang w:val="en-US" w:eastAsia="en-IE"/>
        </w:rPr>
      </w:pPr>
      <w:r w:rsidRPr="001A4FAB">
        <w:rPr>
          <w:lang w:val="en-US" w:eastAsia="en-IE"/>
        </w:rPr>
        <w:t xml:space="preserve">Closed loop automation is the integral part of advanced network automation. This calls for zero-touch network management. The network can </w:t>
      </w:r>
      <w:r w:rsidR="00226B2F">
        <w:rPr>
          <w:lang w:val="en-US" w:eastAsia="en-IE"/>
        </w:rPr>
        <w:t>monitor</w:t>
      </w:r>
      <w:r w:rsidRPr="001A4FAB">
        <w:rPr>
          <w:lang w:val="en-US" w:eastAsia="en-IE"/>
        </w:rPr>
        <w:t>, analyze and adapt itself.</w:t>
      </w:r>
      <w:r>
        <w:rPr>
          <w:lang w:val="en-US" w:eastAsia="en-IE"/>
        </w:rPr>
        <w:t xml:space="preserve"> </w:t>
      </w:r>
      <w:r w:rsidRPr="001A4FAB">
        <w:rPr>
          <w:lang w:val="en-US" w:eastAsia="en-IE"/>
        </w:rPr>
        <w:t>Rel-17 work on closed control loop lacks in several functionalities and can be further enhanced to develop a more agile automation technique</w:t>
      </w:r>
      <w:r>
        <w:rPr>
          <w:lang w:val="en-US" w:eastAsia="en-IE"/>
        </w:rPr>
        <w:t xml:space="preserve">. </w:t>
      </w:r>
    </w:p>
    <w:p w14:paraId="203DEA17" w14:textId="77777777" w:rsidR="00EA5539" w:rsidRDefault="00EA5539" w:rsidP="0011130F">
      <w:pPr>
        <w:rPr>
          <w:lang w:val="en-US" w:eastAsia="en-IE"/>
        </w:rPr>
      </w:pPr>
    </w:p>
    <w:p w14:paraId="0D506B6B" w14:textId="57DEB19B" w:rsidR="0011130F" w:rsidRPr="001A4FAB" w:rsidRDefault="0011130F" w:rsidP="007D28E0">
      <w:pPr>
        <w:spacing w:after="180"/>
        <w:rPr>
          <w:lang w:val="en-IN" w:eastAsia="en-IE"/>
        </w:rPr>
      </w:pPr>
      <w:r w:rsidRPr="001A4FAB">
        <w:rPr>
          <w:lang w:val="en-US" w:eastAsia="en-IE"/>
        </w:rPr>
        <w:t xml:space="preserve">The CCL can be composed by the management system </w:t>
      </w:r>
      <w:r>
        <w:rPr>
          <w:lang w:val="en-US" w:eastAsia="en-IE"/>
        </w:rPr>
        <w:t xml:space="preserve">implicitly (without explicit request </w:t>
      </w:r>
      <w:proofErr w:type="spellStart"/>
      <w:r>
        <w:rPr>
          <w:lang w:val="en-US" w:eastAsia="en-IE"/>
        </w:rPr>
        <w:t>i.e</w:t>
      </w:r>
      <w:proofErr w:type="spellEnd"/>
      <w:r>
        <w:rPr>
          <w:lang w:val="en-US" w:eastAsia="en-IE"/>
        </w:rPr>
        <w:t xml:space="preserve"> </w:t>
      </w:r>
      <w:proofErr w:type="spellStart"/>
      <w:r>
        <w:rPr>
          <w:lang w:val="en-US" w:eastAsia="en-IE"/>
        </w:rPr>
        <w:t>createMOI</w:t>
      </w:r>
      <w:proofErr w:type="spellEnd"/>
      <w:r>
        <w:rPr>
          <w:lang w:val="en-US" w:eastAsia="en-IE"/>
        </w:rPr>
        <w:t xml:space="preserve"> for </w:t>
      </w:r>
      <w:proofErr w:type="spellStart"/>
      <w:r>
        <w:rPr>
          <w:lang w:val="en-US" w:eastAsia="en-IE"/>
        </w:rPr>
        <w:t>AssuranceClosedControlLoop</w:t>
      </w:r>
      <w:proofErr w:type="spellEnd"/>
      <w:r>
        <w:rPr>
          <w:lang w:val="en-US" w:eastAsia="en-IE"/>
        </w:rPr>
        <w:t xml:space="preserve">) </w:t>
      </w:r>
      <w:r w:rsidRPr="001A4FAB">
        <w:rPr>
          <w:lang w:val="en-US" w:eastAsia="en-IE"/>
        </w:rPr>
        <w:t>bas</w:t>
      </w:r>
      <w:r>
        <w:rPr>
          <w:lang w:val="en-US" w:eastAsia="en-IE"/>
        </w:rPr>
        <w:t>ed on some network events (</w:t>
      </w:r>
      <w:proofErr w:type="spellStart"/>
      <w:r>
        <w:rPr>
          <w:lang w:val="en-US" w:eastAsia="en-IE"/>
        </w:rPr>
        <w:t>e.g</w:t>
      </w:r>
      <w:proofErr w:type="spellEnd"/>
      <w:r>
        <w:rPr>
          <w:lang w:val="en-US" w:eastAsia="en-IE"/>
        </w:rPr>
        <w:t xml:space="preserve"> p</w:t>
      </w:r>
      <w:r w:rsidRPr="001A4FAB">
        <w:rPr>
          <w:lang w:val="en-US" w:eastAsia="en-IE"/>
        </w:rPr>
        <w:t>erformance degradation</w:t>
      </w:r>
      <w:r>
        <w:rPr>
          <w:lang w:val="en-US" w:eastAsia="en-IE"/>
        </w:rPr>
        <w:t xml:space="preserve">, threshold crossing, </w:t>
      </w:r>
      <w:r w:rsidR="00226B2F">
        <w:rPr>
          <w:lang w:val="en-US" w:eastAsia="en-IE"/>
        </w:rPr>
        <w:t>i</w:t>
      </w:r>
      <w:r>
        <w:rPr>
          <w:lang w:val="en-US" w:eastAsia="en-IE"/>
        </w:rPr>
        <w:t>ntent</w:t>
      </w:r>
      <w:r w:rsidR="00226B2F">
        <w:rPr>
          <w:lang w:val="en-US" w:eastAsia="en-IE"/>
        </w:rPr>
        <w:t xml:space="preserve"> creation</w:t>
      </w:r>
      <w:r w:rsidRPr="001A4FAB">
        <w:rPr>
          <w:lang w:val="en-US" w:eastAsia="en-IE"/>
        </w:rPr>
        <w:t>)</w:t>
      </w:r>
    </w:p>
    <w:p w14:paraId="61359B02" w14:textId="54791DA8" w:rsidR="0011130F" w:rsidRPr="001A4FAB" w:rsidRDefault="0011130F" w:rsidP="007D28E0">
      <w:pPr>
        <w:spacing w:after="180"/>
        <w:rPr>
          <w:lang w:val="en-IN" w:eastAsia="en-IE"/>
        </w:rPr>
      </w:pPr>
      <w:r w:rsidRPr="001A4FAB">
        <w:rPr>
          <w:lang w:val="en-US" w:eastAsia="en-IE"/>
        </w:rPr>
        <w:t xml:space="preserve">The CCL can be </w:t>
      </w:r>
      <w:r w:rsidR="00226B2F">
        <w:rPr>
          <w:lang w:val="en-US" w:eastAsia="en-IE"/>
        </w:rPr>
        <w:t>decomposed</w:t>
      </w:r>
      <w:r w:rsidR="00226B2F" w:rsidRPr="001A4FAB">
        <w:rPr>
          <w:lang w:val="en-US" w:eastAsia="en-IE"/>
        </w:rPr>
        <w:t xml:space="preserve"> </w:t>
      </w:r>
      <w:r w:rsidRPr="001A4FAB">
        <w:rPr>
          <w:lang w:val="en-US" w:eastAsia="en-IE"/>
        </w:rPr>
        <w:t>into four parts ea</w:t>
      </w:r>
      <w:r>
        <w:rPr>
          <w:lang w:val="en-US" w:eastAsia="en-IE"/>
        </w:rPr>
        <w:t xml:space="preserve">ch coming from different vendor implying the standardized interaction between them. It is to be studied </w:t>
      </w:r>
      <w:r w:rsidRPr="00D8229B">
        <w:rPr>
          <w:lang w:val="en-US" w:eastAsia="en-IE"/>
        </w:rPr>
        <w:t>where the opportunities</w:t>
      </w:r>
      <w:r>
        <w:rPr>
          <w:lang w:val="en-US" w:eastAsia="en-IE"/>
        </w:rPr>
        <w:t xml:space="preserve"> are for multi-vendor scenarios</w:t>
      </w:r>
      <w:r w:rsidRPr="00D8229B">
        <w:rPr>
          <w:lang w:val="en-US" w:eastAsia="en-IE"/>
        </w:rPr>
        <w:t xml:space="preserve"> and why</w:t>
      </w:r>
      <w:r>
        <w:rPr>
          <w:lang w:val="en-US" w:eastAsia="en-IE"/>
        </w:rPr>
        <w:t>. This may also include determining which SA5 defined management service</w:t>
      </w:r>
      <w:r w:rsidR="00A4663F">
        <w:rPr>
          <w:lang w:val="en-US" w:eastAsia="en-IE"/>
        </w:rPr>
        <w:t>s</w:t>
      </w:r>
      <w:r>
        <w:rPr>
          <w:lang w:val="en-US" w:eastAsia="en-IE"/>
        </w:rPr>
        <w:t xml:space="preserve"> can support individual steps (Monitor, Analyze, Decide and Execute) of a CCL</w:t>
      </w:r>
    </w:p>
    <w:p w14:paraId="60888796" w14:textId="24EE0200" w:rsidR="0011130F" w:rsidRPr="001A4FAB" w:rsidRDefault="00513EB2" w:rsidP="007D28E0">
      <w:pPr>
        <w:spacing w:after="180"/>
        <w:rPr>
          <w:lang w:val="en-IN" w:eastAsia="en-IE"/>
        </w:rPr>
      </w:pPr>
      <w:r>
        <w:rPr>
          <w:lang w:val="en-US" w:eastAsia="en-IE"/>
        </w:rPr>
        <w:t xml:space="preserve">Conflict between CCL may happen during the initiation when the goals of the new CCL </w:t>
      </w:r>
      <w:proofErr w:type="gramStart"/>
      <w:r>
        <w:rPr>
          <w:lang w:val="en-US" w:eastAsia="en-IE"/>
        </w:rPr>
        <w:t>contradicts</w:t>
      </w:r>
      <w:proofErr w:type="gramEnd"/>
      <w:r>
        <w:rPr>
          <w:lang w:val="en-US" w:eastAsia="en-IE"/>
        </w:rPr>
        <w:t xml:space="preserve"> with the </w:t>
      </w:r>
      <w:r w:rsidR="003D0409">
        <w:rPr>
          <w:lang w:val="en-US" w:eastAsia="en-IE"/>
        </w:rPr>
        <w:t xml:space="preserve">goal of an existing CCL. </w:t>
      </w:r>
      <w:r w:rsidR="00AF7FBD">
        <w:rPr>
          <w:lang w:val="en-US" w:eastAsia="en-IE"/>
        </w:rPr>
        <w:t xml:space="preserve">These conflicts are called Initiation Conflict. </w:t>
      </w:r>
      <w:r w:rsidR="003D0409">
        <w:rPr>
          <w:lang w:val="en-US" w:eastAsia="en-IE"/>
        </w:rPr>
        <w:t>In addition, s</w:t>
      </w:r>
      <w:r w:rsidR="0011130F" w:rsidRPr="001A4FAB">
        <w:rPr>
          <w:lang w:val="en-US" w:eastAsia="en-IE"/>
        </w:rPr>
        <w:t>everal CCL</w:t>
      </w:r>
      <w:r w:rsidR="00226B2F">
        <w:rPr>
          <w:lang w:val="en-US" w:eastAsia="en-IE"/>
        </w:rPr>
        <w:t>s</w:t>
      </w:r>
      <w:r w:rsidR="0011130F" w:rsidRPr="001A4FAB">
        <w:rPr>
          <w:lang w:val="en-US" w:eastAsia="en-IE"/>
        </w:rPr>
        <w:t xml:space="preserve"> can target the same Managed Function as part of its Execute step. </w:t>
      </w:r>
      <w:r w:rsidR="00AF7FBD">
        <w:rPr>
          <w:lang w:val="en-US" w:eastAsia="en-IE"/>
        </w:rPr>
        <w:t xml:space="preserve">These conflicts are called Execution Conflict. The conflicts </w:t>
      </w:r>
      <w:r w:rsidR="0011130F" w:rsidRPr="001A4FAB">
        <w:rPr>
          <w:lang w:val="en-US" w:eastAsia="en-IE"/>
        </w:rPr>
        <w:t>should be avoided and if happens should be dealt with appropriately and automatically.</w:t>
      </w:r>
    </w:p>
    <w:p w14:paraId="2941F354" w14:textId="1922B118" w:rsidR="0011130F" w:rsidRDefault="0011130F" w:rsidP="007D28E0">
      <w:pPr>
        <w:spacing w:after="180"/>
        <w:rPr>
          <w:lang w:val="en-US" w:eastAsia="en-IE"/>
        </w:rPr>
      </w:pPr>
      <w:r w:rsidRPr="00F53001">
        <w:rPr>
          <w:lang w:val="en-US" w:eastAsia="en-IE"/>
        </w:rPr>
        <w:t xml:space="preserve">The Rel-16 COSLA and Rel-17 </w:t>
      </w:r>
      <w:proofErr w:type="spellStart"/>
      <w:r w:rsidRPr="00F53001">
        <w:rPr>
          <w:lang w:val="en-US" w:eastAsia="en-IE"/>
        </w:rPr>
        <w:t>eCOSLA</w:t>
      </w:r>
      <w:proofErr w:type="spellEnd"/>
      <w:r w:rsidRPr="00F53001">
        <w:rPr>
          <w:lang w:val="en-US" w:eastAsia="en-IE"/>
        </w:rPr>
        <w:t xml:space="preserve"> define</w:t>
      </w:r>
      <w:r>
        <w:rPr>
          <w:lang w:val="en-US" w:eastAsia="en-IE"/>
        </w:rPr>
        <w:t>d</w:t>
      </w:r>
      <w:r w:rsidRPr="00F53001">
        <w:rPr>
          <w:lang w:val="en-US" w:eastAsia="en-IE"/>
        </w:rPr>
        <w:t xml:space="preserve"> the CCL only used for communication service assurance scenarios (including network slice and network slice subnet)</w:t>
      </w:r>
      <w:r>
        <w:rPr>
          <w:lang w:val="en-US" w:eastAsia="en-IE"/>
        </w:rPr>
        <w:t>. It is to be studied if the CCL scope can be extended to cover other scenarios.</w:t>
      </w:r>
    </w:p>
    <w:p w14:paraId="448DB530" w14:textId="47B844B3" w:rsidR="007D28E0" w:rsidRDefault="007D28E0" w:rsidP="007D28E0">
      <w:pPr>
        <w:rPr>
          <w:lang w:val="en-US" w:eastAsia="en-IE"/>
        </w:rPr>
      </w:pPr>
      <w:r>
        <w:rPr>
          <w:lang w:val="en-US" w:eastAsia="en-IE"/>
        </w:rPr>
        <w:t>Several work item</w:t>
      </w:r>
      <w:r w:rsidR="00226B2F">
        <w:rPr>
          <w:lang w:val="en-US" w:eastAsia="en-IE"/>
        </w:rPr>
        <w:t>s</w:t>
      </w:r>
      <w:r>
        <w:rPr>
          <w:lang w:val="en-US" w:eastAsia="en-IE"/>
        </w:rPr>
        <w:t xml:space="preserve"> (</w:t>
      </w:r>
      <w:proofErr w:type="spellStart"/>
      <w:r>
        <w:rPr>
          <w:lang w:val="en-US" w:eastAsia="en-IE"/>
        </w:rPr>
        <w:t>e.g</w:t>
      </w:r>
      <w:proofErr w:type="spellEnd"/>
      <w:r>
        <w:rPr>
          <w:lang w:val="en-US" w:eastAsia="en-IE"/>
        </w:rPr>
        <w:t xml:space="preserve"> SON) in SA5 target network automation, the relationship between CCL and all those work items should be studied.</w:t>
      </w:r>
      <w:r w:rsidR="00C64EA2">
        <w:rPr>
          <w:lang w:val="en-US" w:eastAsia="en-IE"/>
        </w:rPr>
        <w:t xml:space="preserve"> </w:t>
      </w:r>
      <w:r w:rsidR="00C64EA2" w:rsidRPr="00C64EA2">
        <w:rPr>
          <w:lang w:val="en-US" w:eastAsia="en-IE"/>
        </w:rPr>
        <w:t>The outcomes may include among others means to enable Closed loops to rely on or use SON functions, MDA services, etc. for the required closed loop execution. The SON functions, MDA services may also rely on or use closed loops for accomplishing their executions</w:t>
      </w:r>
      <w:r w:rsidR="00DD2D15">
        <w:rPr>
          <w:lang w:val="en-US" w:eastAsia="en-IE"/>
        </w:rPr>
        <w:t>. The use cases of MDAS</w:t>
      </w:r>
      <w:r w:rsidR="00B74542">
        <w:rPr>
          <w:lang w:val="en-US" w:eastAsia="en-IE"/>
        </w:rPr>
        <w:t xml:space="preserve"> (</w:t>
      </w:r>
      <w:proofErr w:type="spellStart"/>
      <w:r w:rsidR="00B74542">
        <w:rPr>
          <w:lang w:val="en-US" w:eastAsia="en-IE"/>
        </w:rPr>
        <w:t>e.g</w:t>
      </w:r>
      <w:proofErr w:type="spellEnd"/>
      <w:r w:rsidR="00B74542">
        <w:rPr>
          <w:lang w:val="en-US" w:eastAsia="en-IE"/>
        </w:rPr>
        <w:t xml:space="preserve"> </w:t>
      </w:r>
      <w:r w:rsidR="00B74542" w:rsidRPr="00B74542">
        <w:rPr>
          <w:lang w:val="en-US" w:eastAsia="en-IE"/>
        </w:rPr>
        <w:t>RAN UE throughput optimization</w:t>
      </w:r>
      <w:r w:rsidR="00B74542">
        <w:rPr>
          <w:lang w:val="en-US" w:eastAsia="en-IE"/>
        </w:rPr>
        <w:t xml:space="preserve">) </w:t>
      </w:r>
      <w:r w:rsidR="00DD2D15">
        <w:rPr>
          <w:lang w:val="en-US" w:eastAsia="en-IE"/>
        </w:rPr>
        <w:t>relates to getting analytics for the particular scenario</w:t>
      </w:r>
      <w:r w:rsidR="00B74542">
        <w:rPr>
          <w:lang w:val="en-US" w:eastAsia="en-IE"/>
        </w:rPr>
        <w:t xml:space="preserve">. </w:t>
      </w:r>
      <w:proofErr w:type="gramStart"/>
      <w:r w:rsidR="00B74542">
        <w:rPr>
          <w:lang w:val="en-US" w:eastAsia="en-IE"/>
        </w:rPr>
        <w:t>However</w:t>
      </w:r>
      <w:proofErr w:type="gramEnd"/>
      <w:r w:rsidR="00B74542">
        <w:rPr>
          <w:lang w:val="en-US" w:eastAsia="en-IE"/>
        </w:rPr>
        <w:t xml:space="preserve"> when the same scenario is applied to CCL that would relate initiating a CCL to maintain the expected requirements.</w:t>
      </w:r>
    </w:p>
    <w:p w14:paraId="6AA23C46" w14:textId="6CEF3027" w:rsidR="007C10D4" w:rsidRDefault="007C10D4" w:rsidP="007D28E0">
      <w:pPr>
        <w:rPr>
          <w:lang w:val="en-US" w:eastAsia="en-IE"/>
        </w:rPr>
      </w:pPr>
    </w:p>
    <w:p w14:paraId="2F17497F" w14:textId="08388B64" w:rsidR="007C10D4" w:rsidRDefault="007C10D4" w:rsidP="007D28E0">
      <w:pPr>
        <w:rPr>
          <w:lang w:val="en-US" w:eastAsia="en-IE"/>
        </w:rPr>
      </w:pPr>
      <w:r>
        <w:rPr>
          <w:lang w:val="en-US" w:eastAsia="en-IE"/>
        </w:rPr>
        <w:t>Enhanced CCL Monitoring</w:t>
      </w:r>
      <w:r w:rsidRPr="007C10D4">
        <w:rPr>
          <w:lang w:val="en-US" w:eastAsia="en-IE"/>
        </w:rPr>
        <w:t xml:space="preserve">: </w:t>
      </w:r>
      <w:r>
        <w:rPr>
          <w:lang w:val="en-US" w:eastAsia="en-IE"/>
        </w:rPr>
        <w:t>study</w:t>
      </w:r>
      <w:r w:rsidRPr="007C10D4">
        <w:rPr>
          <w:lang w:val="en-US" w:eastAsia="en-IE"/>
        </w:rPr>
        <w:t xml:space="preserve"> advanced monitoring </w:t>
      </w:r>
      <w:r>
        <w:rPr>
          <w:lang w:val="en-US" w:eastAsia="en-IE"/>
        </w:rPr>
        <w:t>functionalities</w:t>
      </w:r>
      <w:r w:rsidRPr="007C10D4">
        <w:rPr>
          <w:lang w:val="en-US" w:eastAsia="en-IE"/>
        </w:rPr>
        <w:t xml:space="preserve"> that provide real-time insights into the performance and outcomes of CCLs.</w:t>
      </w:r>
      <w:r w:rsidR="00DB712F">
        <w:rPr>
          <w:lang w:val="en-US" w:eastAsia="en-IE"/>
        </w:rPr>
        <w:t xml:space="preserve"> </w:t>
      </w:r>
      <w:r w:rsidR="003F241A">
        <w:rPr>
          <w:lang w:val="en-US" w:eastAsia="en-IE"/>
        </w:rPr>
        <w:t>This may require defining new performance measurement and/or KPI</w:t>
      </w:r>
      <w:r w:rsidR="00091585">
        <w:rPr>
          <w:lang w:val="en-US" w:eastAsia="en-IE"/>
        </w:rPr>
        <w:t>.</w:t>
      </w:r>
      <w:r w:rsidR="00DB05C3">
        <w:rPr>
          <w:lang w:val="en-US" w:eastAsia="en-IE"/>
        </w:rPr>
        <w:t xml:space="preserve"> The example of the potential measurement/KPI would be, number of goals not fulfilled by a particular CCL.</w:t>
      </w:r>
    </w:p>
    <w:p w14:paraId="445D324F" w14:textId="465FC961" w:rsidR="00557A42" w:rsidRDefault="00557A42" w:rsidP="007D28E0">
      <w:pPr>
        <w:rPr>
          <w:lang w:val="en-US" w:eastAsia="en-IE"/>
        </w:rPr>
      </w:pPr>
    </w:p>
    <w:p w14:paraId="63BD6F6B" w14:textId="7C483671" w:rsidR="00557A42" w:rsidRDefault="00557A42" w:rsidP="007D28E0">
      <w:pPr>
        <w:rPr>
          <w:lang w:val="en-US" w:eastAsia="ja-JP"/>
        </w:rPr>
      </w:pPr>
      <w:r w:rsidRPr="00AD414A">
        <w:rPr>
          <w:lang w:val="en-US" w:eastAsia="ja-JP"/>
        </w:rPr>
        <w:t xml:space="preserve">In fully automated control loops, the </w:t>
      </w:r>
      <w:r>
        <w:rPr>
          <w:lang w:val="en-US" w:eastAsia="ja-JP"/>
        </w:rPr>
        <w:t>Network Slice Management S</w:t>
      </w:r>
      <w:r w:rsidRPr="00AD414A">
        <w:rPr>
          <w:lang w:val="en-US" w:eastAsia="ja-JP"/>
        </w:rPr>
        <w:t>ystem operates autonomously based on predefined goals and policies, and it continually adjusts the controlled entities to meet these objectives.</w:t>
      </w:r>
      <w:r>
        <w:rPr>
          <w:lang w:val="en-US" w:eastAsia="ja-JP"/>
        </w:rPr>
        <w:t xml:space="preserve"> </w:t>
      </w:r>
      <w:r w:rsidRPr="00AD414A">
        <w:rPr>
          <w:lang w:val="en-US" w:eastAsia="ja-JP"/>
        </w:rPr>
        <w:t xml:space="preserve">However, the challenge </w:t>
      </w:r>
      <w:r>
        <w:rPr>
          <w:lang w:val="en-US" w:eastAsia="ja-JP"/>
        </w:rPr>
        <w:t>faced</w:t>
      </w:r>
      <w:r w:rsidRPr="00AD414A">
        <w:rPr>
          <w:lang w:val="en-US" w:eastAsia="ja-JP"/>
        </w:rPr>
        <w:t xml:space="preserve"> relates to the absence of a mechanism for consumers of the CCL system to express their satisfaction or feedback concerning a specific CCL's performance and outcomes.</w:t>
      </w:r>
      <w:r>
        <w:rPr>
          <w:lang w:val="en-US" w:eastAsia="ja-JP"/>
        </w:rPr>
        <w:t xml:space="preserve"> In many cases, c</w:t>
      </w:r>
      <w:r w:rsidRPr="00AD414A">
        <w:rPr>
          <w:lang w:val="en-US" w:eastAsia="ja-JP"/>
        </w:rPr>
        <w:t>onsumer satisfaction is a vital metric in assessing the efficiency of</w:t>
      </w:r>
      <w:r>
        <w:rPr>
          <w:lang w:val="en-US" w:eastAsia="ja-JP"/>
        </w:rPr>
        <w:t xml:space="preserve"> automated CCL</w:t>
      </w:r>
      <w:r w:rsidRPr="00AD414A">
        <w:rPr>
          <w:lang w:val="en-US" w:eastAsia="ja-JP"/>
        </w:rPr>
        <w:t>. It serves as a critical indicator of whether the CCLs are meeting their intended objectives and whether they align with the expectations and</w:t>
      </w:r>
      <w:r>
        <w:rPr>
          <w:lang w:val="en-US" w:eastAsia="ja-JP"/>
        </w:rPr>
        <w:t xml:space="preserve"> requirements</w:t>
      </w:r>
      <w:r w:rsidRPr="00AD414A">
        <w:rPr>
          <w:lang w:val="en-US" w:eastAsia="ja-JP"/>
        </w:rPr>
        <w:t>. Without a reliable means to gauge consumer satisfaction, we lack the necessary feedback to fine-tune and optimize CCL algor</w:t>
      </w:r>
      <w:r>
        <w:rPr>
          <w:lang w:val="en-US" w:eastAsia="ja-JP"/>
        </w:rPr>
        <w:t>ithms and parameters, ultimately unable to improve</w:t>
      </w:r>
      <w:r w:rsidRPr="00FD1970">
        <w:rPr>
          <w:lang w:val="en-US" w:eastAsia="ja-JP"/>
        </w:rPr>
        <w:t xml:space="preserve"> the overall performance of the automation technique</w:t>
      </w:r>
      <w:r>
        <w:rPr>
          <w:lang w:val="en-US" w:eastAsia="ja-JP"/>
        </w:rPr>
        <w:t>.</w:t>
      </w:r>
    </w:p>
    <w:p w14:paraId="1EF1752B" w14:textId="3028A31A" w:rsidR="006F470A" w:rsidRDefault="006F470A" w:rsidP="007D28E0">
      <w:pPr>
        <w:rPr>
          <w:lang w:val="en-US" w:eastAsia="ja-JP"/>
        </w:rPr>
      </w:pPr>
    </w:p>
    <w:p w14:paraId="2205E3EE" w14:textId="4B89FA2C" w:rsidR="006F470A" w:rsidRDefault="006C5D23" w:rsidP="007D28E0">
      <w:pPr>
        <w:rPr>
          <w:lang w:val="en-US" w:eastAsia="en-IE"/>
        </w:rPr>
      </w:pPr>
      <w:r w:rsidRPr="002179EB">
        <w:rPr>
          <w:lang w:val="en-US" w:eastAsia="ja-JP"/>
        </w:rPr>
        <w:t xml:space="preserve">The existing CCL mechanism has no means to enable historical CCL information that can be used to predict potential network issues and take proactive measures to prevent </w:t>
      </w:r>
      <w:r w:rsidRPr="00252CDE">
        <w:rPr>
          <w:lang w:val="en-US" w:eastAsia="ja-JP"/>
        </w:rPr>
        <w:t>them. In addition, historical CCL information serves as a valuable data source for machine learning models and predictive analytics within the CCL system. It enables the system to move from a reactive mode, where it responds to current issues, to a proactive mode, where it anticipates and prevents problems based on historical trends and patterns. This proactive approach enhances network reliability, minimizes downtime, and improves the overall efficiency of network operations. The absence of historical CCL information can be a significant limitation in network automation</w:t>
      </w:r>
    </w:p>
    <w:p w14:paraId="0A9CF700" w14:textId="1DAF7AFB" w:rsidR="00247C6A" w:rsidRPr="006C2E80" w:rsidRDefault="00247C6A" w:rsidP="007D28E0"/>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2E64F90B" w:rsidR="001E489F" w:rsidRDefault="007D28E0" w:rsidP="001E489F">
      <w:r>
        <w:t>The objective of the study includes</w:t>
      </w:r>
      <w:r w:rsidR="00C23BE7">
        <w:t xml:space="preserve"> </w:t>
      </w:r>
      <w:r w:rsidR="006A6F8E">
        <w:t>studying the requirement</w:t>
      </w:r>
      <w:r w:rsidR="00A4663F">
        <w:t>s</w:t>
      </w:r>
      <w:r w:rsidR="006A6F8E">
        <w:t xml:space="preserve"> and potential solutions for the </w:t>
      </w:r>
      <w:r w:rsidR="00C23BE7">
        <w:t xml:space="preserve">following functionalities: </w:t>
      </w:r>
    </w:p>
    <w:p w14:paraId="61FEDDD4" w14:textId="0990E6CF" w:rsidR="007D28E0" w:rsidRDefault="007D28E0" w:rsidP="001E489F"/>
    <w:p w14:paraId="0B2D63F5" w14:textId="3EC3221C" w:rsidR="007D28E0" w:rsidRPr="00E62B78" w:rsidRDefault="00757969" w:rsidP="00757969">
      <w:pPr>
        <w:spacing w:after="180"/>
        <w:rPr>
          <w:lang w:val="en-IN" w:eastAsia="en-IE"/>
        </w:rPr>
      </w:pPr>
      <w:r w:rsidRPr="00E62B78">
        <w:rPr>
          <w:lang w:val="en-US" w:eastAsia="en-IE"/>
        </w:rPr>
        <w:t xml:space="preserve">WT-1: </w:t>
      </w:r>
      <w:r w:rsidR="007D28E0" w:rsidRPr="00E62B78">
        <w:rPr>
          <w:lang w:val="en-US" w:eastAsia="en-IE"/>
        </w:rPr>
        <w:t xml:space="preserve">Dynamic CCL </w:t>
      </w:r>
      <w:r w:rsidR="00FC0B2C" w:rsidRPr="00E62B78">
        <w:rPr>
          <w:lang w:val="en-US" w:eastAsia="en-IE"/>
        </w:rPr>
        <w:t>creation</w:t>
      </w:r>
      <w:r w:rsidR="007D28E0" w:rsidRPr="00E62B78">
        <w:rPr>
          <w:lang w:val="en-US" w:eastAsia="en-IE"/>
        </w:rPr>
        <w:t xml:space="preserve">: The CCL </w:t>
      </w:r>
      <w:r w:rsidR="001E5C27" w:rsidRPr="00E62B78">
        <w:rPr>
          <w:lang w:val="en-US" w:eastAsia="en-IE"/>
        </w:rPr>
        <w:t xml:space="preserve">for communication service assurance (including network slice and network slice subnet) </w:t>
      </w:r>
      <w:r w:rsidR="007D28E0" w:rsidRPr="00E62B78">
        <w:rPr>
          <w:lang w:val="en-US" w:eastAsia="en-IE"/>
        </w:rPr>
        <w:t xml:space="preserve">can be </w:t>
      </w:r>
      <w:r w:rsidR="00FC0B2C" w:rsidRPr="00E62B78">
        <w:rPr>
          <w:lang w:val="en-US" w:eastAsia="en-IE"/>
        </w:rPr>
        <w:t xml:space="preserve">created </w:t>
      </w:r>
      <w:r w:rsidR="007D28E0" w:rsidRPr="00E62B78">
        <w:rPr>
          <w:lang w:val="en-US" w:eastAsia="en-IE"/>
        </w:rPr>
        <w:t xml:space="preserve">by the management system implicitly based on some network events </w:t>
      </w:r>
      <w:r w:rsidR="00FC0B2C" w:rsidRPr="00E62B78">
        <w:rPr>
          <w:lang w:val="en-US" w:eastAsia="en-IE"/>
        </w:rPr>
        <w:t>including but not limited to</w:t>
      </w:r>
      <w:r w:rsidR="007D28E0" w:rsidRPr="00E62B78">
        <w:rPr>
          <w:lang w:val="en-US" w:eastAsia="en-IE"/>
        </w:rPr>
        <w:t xml:space="preserve"> performance degradation, threshold crossing, slice Intent</w:t>
      </w:r>
      <w:r w:rsidR="00F468F5" w:rsidRPr="00E62B78">
        <w:rPr>
          <w:lang w:val="en-US" w:eastAsia="en-IE"/>
        </w:rPr>
        <w:t xml:space="preserve"> creation</w:t>
      </w:r>
      <w:r w:rsidR="002B0FF9" w:rsidRPr="00E62B78">
        <w:rPr>
          <w:lang w:val="en-US" w:eastAsia="en-IE"/>
        </w:rPr>
        <w:t>.</w:t>
      </w:r>
    </w:p>
    <w:p w14:paraId="67606693" w14:textId="72B2E7F2" w:rsidR="007D28E0" w:rsidRPr="00E62B78" w:rsidRDefault="00757969" w:rsidP="00757969">
      <w:pPr>
        <w:spacing w:after="180"/>
        <w:rPr>
          <w:lang w:val="en-US" w:eastAsia="en-IE"/>
        </w:rPr>
      </w:pPr>
      <w:r w:rsidRPr="00E62B78">
        <w:rPr>
          <w:lang w:val="en-US" w:eastAsia="en-IE"/>
        </w:rPr>
        <w:t xml:space="preserve">WT-2: </w:t>
      </w:r>
      <w:r w:rsidR="007D28E0" w:rsidRPr="00E62B78">
        <w:rPr>
          <w:lang w:val="en-US" w:eastAsia="en-IE"/>
        </w:rPr>
        <w:t xml:space="preserve">Multi-vendor CCL management: The CCL </w:t>
      </w:r>
      <w:r w:rsidR="001E5C27" w:rsidRPr="00E62B78">
        <w:rPr>
          <w:lang w:val="en-US" w:eastAsia="en-IE"/>
        </w:rPr>
        <w:t xml:space="preserve">for communication service assurance </w:t>
      </w:r>
      <w:r w:rsidR="007D28E0" w:rsidRPr="00E62B78">
        <w:rPr>
          <w:lang w:val="en-US" w:eastAsia="en-IE"/>
        </w:rPr>
        <w:t xml:space="preserve">can be disintegrated into </w:t>
      </w:r>
      <w:r w:rsidR="00454084" w:rsidRPr="00E62B78">
        <w:rPr>
          <w:lang w:val="en-US" w:eastAsia="en-IE"/>
        </w:rPr>
        <w:t xml:space="preserve">multiple </w:t>
      </w:r>
      <w:r w:rsidR="007D28E0" w:rsidRPr="00E62B78">
        <w:rPr>
          <w:lang w:val="en-US" w:eastAsia="en-IE"/>
        </w:rPr>
        <w:t xml:space="preserve">parts each coming from different vendor implying the standardized interaction between them. It is to be studied </w:t>
      </w:r>
      <w:r w:rsidR="00AF5926" w:rsidRPr="00E62B78">
        <w:rPr>
          <w:lang w:val="en-US" w:eastAsia="en-IE"/>
        </w:rPr>
        <w:t>whether there would be any advantages and</w:t>
      </w:r>
      <w:r w:rsidR="001E1BC0" w:rsidRPr="00E62B78">
        <w:rPr>
          <w:lang w:val="en-US" w:eastAsia="en-IE"/>
        </w:rPr>
        <w:t>/or</w:t>
      </w:r>
      <w:r w:rsidR="00AF5926" w:rsidRPr="00E62B78">
        <w:rPr>
          <w:lang w:val="en-US" w:eastAsia="en-IE"/>
        </w:rPr>
        <w:t xml:space="preserve"> constraints </w:t>
      </w:r>
      <w:r w:rsidR="001E1BC0" w:rsidRPr="00E62B78">
        <w:rPr>
          <w:lang w:val="en-US" w:eastAsia="en-IE"/>
        </w:rPr>
        <w:t>for the use of multi-vendor CCL.</w:t>
      </w:r>
      <w:r w:rsidR="007D28E0" w:rsidRPr="00E62B78">
        <w:rPr>
          <w:lang w:val="en-US" w:eastAsia="en-IE"/>
        </w:rPr>
        <w:t xml:space="preserve"> This may also include determining which SA5 defined management service</w:t>
      </w:r>
      <w:r w:rsidR="00A4663F" w:rsidRPr="00E62B78">
        <w:rPr>
          <w:lang w:val="en-US" w:eastAsia="en-IE"/>
        </w:rPr>
        <w:t>s</w:t>
      </w:r>
      <w:r w:rsidR="007D28E0" w:rsidRPr="00E62B78">
        <w:rPr>
          <w:lang w:val="en-US" w:eastAsia="en-IE"/>
        </w:rPr>
        <w:t xml:space="preserve"> can support individual </w:t>
      </w:r>
      <w:proofErr w:type="gramStart"/>
      <w:r w:rsidR="007D28E0" w:rsidRPr="00E62B78">
        <w:rPr>
          <w:lang w:val="en-US" w:eastAsia="en-IE"/>
        </w:rPr>
        <w:t>steps  of</w:t>
      </w:r>
      <w:proofErr w:type="gramEnd"/>
      <w:r w:rsidR="007D28E0" w:rsidRPr="00E62B78">
        <w:rPr>
          <w:lang w:val="en-US" w:eastAsia="en-IE"/>
        </w:rPr>
        <w:t xml:space="preserve"> a CCL</w:t>
      </w:r>
      <w:r w:rsidR="002B0FF9" w:rsidRPr="00E62B78">
        <w:rPr>
          <w:lang w:val="en-US" w:eastAsia="en-IE"/>
        </w:rPr>
        <w:t>.</w:t>
      </w:r>
    </w:p>
    <w:p w14:paraId="784C000F" w14:textId="78AF1672" w:rsidR="007D28E0" w:rsidRPr="00E62B78" w:rsidRDefault="00757969" w:rsidP="00757969">
      <w:pPr>
        <w:spacing w:after="180"/>
        <w:rPr>
          <w:lang w:val="en-IN" w:eastAsia="en-IE"/>
        </w:rPr>
      </w:pPr>
      <w:r w:rsidRPr="00E62B78">
        <w:rPr>
          <w:lang w:val="en-US" w:eastAsia="en-IE"/>
        </w:rPr>
        <w:t xml:space="preserve">WT-3: </w:t>
      </w:r>
      <w:r w:rsidR="007D28E0" w:rsidRPr="00E62B78">
        <w:rPr>
          <w:lang w:val="en-US" w:eastAsia="en-IE"/>
        </w:rPr>
        <w:t xml:space="preserve">Conflict </w:t>
      </w:r>
      <w:r w:rsidR="00946BB0" w:rsidRPr="00E62B78">
        <w:rPr>
          <w:lang w:val="en-US" w:eastAsia="en-IE"/>
        </w:rPr>
        <w:t xml:space="preserve">Detection and </w:t>
      </w:r>
      <w:r w:rsidR="007D28E0" w:rsidRPr="00E62B78">
        <w:rPr>
          <w:lang w:val="en-US" w:eastAsia="en-IE"/>
        </w:rPr>
        <w:t xml:space="preserve">Resolution: </w:t>
      </w:r>
      <w:r w:rsidR="007E0A30" w:rsidRPr="00E62B78">
        <w:rPr>
          <w:lang w:val="en-US"/>
        </w:rPr>
        <w:t xml:space="preserve">CCL related conflicts (including Initiation Conflict and Execution Conflicts) should be </w:t>
      </w:r>
      <w:r w:rsidR="001037A9" w:rsidRPr="00E62B78">
        <w:rPr>
          <w:lang w:val="en-US"/>
        </w:rPr>
        <w:t>identified, mitigated or solved.</w:t>
      </w:r>
      <w:r w:rsidR="007E0A30" w:rsidRPr="00E62B78" w:rsidDel="00BE0455">
        <w:rPr>
          <w:lang w:val="en-US" w:eastAsia="en-IE"/>
        </w:rPr>
        <w:t xml:space="preserve"> </w:t>
      </w:r>
    </w:p>
    <w:p w14:paraId="07F47864" w14:textId="3324905C" w:rsidR="007D28E0" w:rsidRPr="00E62B78" w:rsidRDefault="00757969" w:rsidP="00757969">
      <w:pPr>
        <w:spacing w:after="180"/>
        <w:rPr>
          <w:lang w:val="en-US" w:eastAsia="en-IE"/>
        </w:rPr>
      </w:pPr>
      <w:r w:rsidRPr="00E62B78">
        <w:rPr>
          <w:lang w:val="en-US" w:eastAsia="en-IE"/>
        </w:rPr>
        <w:t xml:space="preserve">WT-4: </w:t>
      </w:r>
      <w:r w:rsidR="007D28E0" w:rsidRPr="00E62B78">
        <w:rPr>
          <w:lang w:val="en-US" w:eastAsia="en-IE"/>
        </w:rPr>
        <w:t xml:space="preserve">CCL scope: The Rel-16 COSLA and Rel-17 </w:t>
      </w:r>
      <w:proofErr w:type="spellStart"/>
      <w:r w:rsidR="007D28E0" w:rsidRPr="00E62B78">
        <w:rPr>
          <w:lang w:val="en-US" w:eastAsia="en-IE"/>
        </w:rPr>
        <w:t>eCOSLA</w:t>
      </w:r>
      <w:proofErr w:type="spellEnd"/>
      <w:r w:rsidR="007D28E0" w:rsidRPr="00E62B78">
        <w:rPr>
          <w:lang w:val="en-US" w:eastAsia="en-IE"/>
        </w:rPr>
        <w:t xml:space="preserve"> defined the CCL only used for communication service assurance scenarios (including network slice and network slice subnet). It is to be studied if the CCL scope can be extended to cover other scenarios</w:t>
      </w:r>
      <w:r w:rsidR="00946BB0" w:rsidRPr="00E62B78">
        <w:rPr>
          <w:lang w:val="en-US" w:eastAsia="en-IE"/>
        </w:rPr>
        <w:t xml:space="preserve"> </w:t>
      </w:r>
      <w:r w:rsidR="0018187E" w:rsidRPr="00E62B78">
        <w:rPr>
          <w:lang w:val="en-US" w:eastAsia="en-IE"/>
        </w:rPr>
        <w:t xml:space="preserve">including but not limited to </w:t>
      </w:r>
      <w:r w:rsidR="00946BB0" w:rsidRPr="00E62B78">
        <w:rPr>
          <w:lang w:val="en-US" w:eastAsia="en-IE"/>
        </w:rPr>
        <w:t>RAN UE throughput optimization, fault management</w:t>
      </w:r>
      <w:r w:rsidR="007A1D64" w:rsidRPr="00E62B78">
        <w:rPr>
          <w:lang w:val="en-US" w:eastAsia="en-IE"/>
        </w:rPr>
        <w:t>,</w:t>
      </w:r>
      <w:r w:rsidR="00D13B49" w:rsidRPr="00E62B78">
        <w:rPr>
          <w:lang w:val="en-US" w:eastAsia="en-IE"/>
        </w:rPr>
        <w:t xml:space="preserve"> </w:t>
      </w:r>
      <w:r w:rsidR="007A1D64" w:rsidRPr="00E62B78">
        <w:rPr>
          <w:lang w:val="en-US" w:eastAsia="en-IE"/>
        </w:rPr>
        <w:t xml:space="preserve">network </w:t>
      </w:r>
      <w:r w:rsidR="0018187E" w:rsidRPr="00E62B78">
        <w:rPr>
          <w:lang w:val="en-US" w:eastAsia="en-IE"/>
        </w:rPr>
        <w:t xml:space="preserve">coverage </w:t>
      </w:r>
      <w:r w:rsidR="007A1D64" w:rsidRPr="00E62B78">
        <w:rPr>
          <w:lang w:val="en-US" w:eastAsia="en-IE"/>
        </w:rPr>
        <w:t>optimization</w:t>
      </w:r>
      <w:r w:rsidR="00946BB0" w:rsidRPr="00E62B78">
        <w:rPr>
          <w:lang w:val="en-US" w:eastAsia="en-IE"/>
        </w:rPr>
        <w:t>.</w:t>
      </w:r>
    </w:p>
    <w:p w14:paraId="380F5AC0" w14:textId="47FF1B02" w:rsidR="007D28E0" w:rsidRPr="00E62B78" w:rsidRDefault="00757969" w:rsidP="00757969">
      <w:pPr>
        <w:spacing w:after="180"/>
        <w:rPr>
          <w:lang w:val="en-US" w:eastAsia="en-IE"/>
        </w:rPr>
      </w:pPr>
      <w:r w:rsidRPr="00E62B78">
        <w:rPr>
          <w:lang w:val="en-US" w:eastAsia="en-IE"/>
        </w:rPr>
        <w:t xml:space="preserve">WT-5: </w:t>
      </w:r>
      <w:r w:rsidR="00100B15" w:rsidRPr="00E62B78">
        <w:rPr>
          <w:lang w:val="en-US"/>
        </w:rPr>
        <w:t xml:space="preserve">Management </w:t>
      </w:r>
      <w:r w:rsidR="00DE688C" w:rsidRPr="00E62B78">
        <w:rPr>
          <w:lang w:val="en-US"/>
        </w:rPr>
        <w:t>Coordination</w:t>
      </w:r>
      <w:r w:rsidR="00100B15" w:rsidRPr="00E62B78">
        <w:rPr>
          <w:lang w:val="en-US"/>
        </w:rPr>
        <w:t xml:space="preserve">: </w:t>
      </w:r>
      <w:r w:rsidR="002C1F8B" w:rsidRPr="00E62B78">
        <w:rPr>
          <w:lang w:val="en-US"/>
        </w:rPr>
        <w:t>Study the relation between closed loops and other management features</w:t>
      </w:r>
      <w:r w:rsidR="00C37086" w:rsidRPr="00E62B78">
        <w:rPr>
          <w:lang w:val="en-US"/>
        </w:rPr>
        <w:t xml:space="preserve"> </w:t>
      </w:r>
      <w:r w:rsidR="009A5422" w:rsidRPr="00E62B78">
        <w:rPr>
          <w:lang w:val="en-US"/>
        </w:rPr>
        <w:t>(</w:t>
      </w:r>
      <w:r w:rsidR="002C1F8B" w:rsidRPr="00E62B78">
        <w:rPr>
          <w:lang w:val="en-US"/>
        </w:rPr>
        <w:t>e.g. SON functions</w:t>
      </w:r>
      <w:r w:rsidR="004769CB" w:rsidRPr="00E62B78">
        <w:rPr>
          <w:lang w:val="en-US"/>
        </w:rPr>
        <w:t>, MDA</w:t>
      </w:r>
      <w:r w:rsidR="00430F70" w:rsidRPr="00E62B78">
        <w:rPr>
          <w:lang w:val="en-US"/>
        </w:rPr>
        <w:t>, Intent</w:t>
      </w:r>
      <w:r w:rsidR="009A5422" w:rsidRPr="00E62B78">
        <w:rPr>
          <w:lang w:val="en-US" w:eastAsia="en-IE"/>
        </w:rPr>
        <w:t xml:space="preserve">) </w:t>
      </w:r>
      <w:r w:rsidR="00C37086" w:rsidRPr="00E62B78">
        <w:rPr>
          <w:lang w:val="en-US" w:eastAsia="en-IE"/>
        </w:rPr>
        <w:t xml:space="preserve">with the objective </w:t>
      </w:r>
      <w:r w:rsidR="009A5422" w:rsidRPr="00E62B78">
        <w:rPr>
          <w:lang w:val="en-US" w:eastAsia="en-IE"/>
        </w:rPr>
        <w:t>to harmonize, as appropriate.</w:t>
      </w:r>
    </w:p>
    <w:p w14:paraId="1A9507FB" w14:textId="7022F5F9" w:rsidR="005F548D" w:rsidRPr="00E62B78" w:rsidRDefault="00757969" w:rsidP="00757969">
      <w:pPr>
        <w:spacing w:after="180"/>
        <w:rPr>
          <w:lang w:val="en-US" w:eastAsia="en-IE"/>
        </w:rPr>
      </w:pPr>
      <w:r w:rsidRPr="00E62B78">
        <w:rPr>
          <w:lang w:val="en-US" w:eastAsia="en-IE"/>
        </w:rPr>
        <w:t xml:space="preserve">WT-6: </w:t>
      </w:r>
      <w:r w:rsidR="005F548D" w:rsidRPr="00E62B78">
        <w:rPr>
          <w:lang w:val="en-US" w:eastAsia="en-IE"/>
        </w:rPr>
        <w:t>Monitoring: Study the advanced monitoring functionalities that provide real-time insights into the p</w:t>
      </w:r>
      <w:r w:rsidR="00BF31B7" w:rsidRPr="00E62B78">
        <w:rPr>
          <w:lang w:val="en-US" w:eastAsia="en-IE"/>
        </w:rPr>
        <w:t xml:space="preserve">erformance and outcomes of CCLs. </w:t>
      </w:r>
    </w:p>
    <w:p w14:paraId="2C7F5466" w14:textId="1DC8D469" w:rsidR="00BA7555" w:rsidRPr="00E62B78" w:rsidRDefault="00757969" w:rsidP="00757969">
      <w:pPr>
        <w:spacing w:after="180"/>
        <w:rPr>
          <w:lang w:val="en-US" w:eastAsia="en-IE"/>
        </w:rPr>
      </w:pPr>
      <w:r w:rsidRPr="00E62B78">
        <w:rPr>
          <w:lang w:val="en-US" w:eastAsia="en-IE"/>
        </w:rPr>
        <w:t xml:space="preserve">WT-7: </w:t>
      </w:r>
      <w:r w:rsidR="00BA7555" w:rsidRPr="00E62B78">
        <w:rPr>
          <w:lang w:val="en-US" w:eastAsia="en-IE"/>
        </w:rPr>
        <w:t xml:space="preserve">Other Enhancements: </w:t>
      </w:r>
      <w:r w:rsidR="00BF2E5E" w:rsidRPr="00E62B78">
        <w:rPr>
          <w:lang w:val="en-US" w:eastAsia="en-IE"/>
        </w:rPr>
        <w:t xml:space="preserve">Study </w:t>
      </w:r>
      <w:r w:rsidR="00027581" w:rsidRPr="00E62B78">
        <w:rPr>
          <w:lang w:val="en-US" w:eastAsia="en-IE"/>
        </w:rPr>
        <w:t>other probable</w:t>
      </w:r>
      <w:r w:rsidR="00BF2E5E" w:rsidRPr="00E62B78">
        <w:rPr>
          <w:lang w:val="en-US" w:eastAsia="en-IE"/>
        </w:rPr>
        <w:t xml:space="preserve"> measures</w:t>
      </w:r>
      <w:r w:rsidR="000761C0" w:rsidRPr="00E62B78">
        <w:rPr>
          <w:lang w:val="en-US" w:eastAsia="en-IE"/>
        </w:rPr>
        <w:t xml:space="preserve"> (</w:t>
      </w:r>
      <w:proofErr w:type="spellStart"/>
      <w:r w:rsidR="000761C0" w:rsidRPr="00E62B78">
        <w:rPr>
          <w:lang w:val="en-US" w:eastAsia="en-IE"/>
        </w:rPr>
        <w:t>e.g</w:t>
      </w:r>
      <w:proofErr w:type="spellEnd"/>
      <w:r w:rsidR="000761C0" w:rsidRPr="00E62B78">
        <w:rPr>
          <w:lang w:val="en-US" w:eastAsia="en-IE"/>
        </w:rPr>
        <w:t xml:space="preserve"> </w:t>
      </w:r>
      <w:r w:rsidR="00825E96" w:rsidRPr="00E62B78">
        <w:rPr>
          <w:lang w:val="en-US" w:eastAsia="en-IE"/>
        </w:rPr>
        <w:t xml:space="preserve">CCL </w:t>
      </w:r>
      <w:r w:rsidR="000761C0" w:rsidRPr="00E62B78">
        <w:rPr>
          <w:lang w:val="en-US" w:eastAsia="en-IE"/>
        </w:rPr>
        <w:t xml:space="preserve">feedback, </w:t>
      </w:r>
      <w:r w:rsidR="000B140A" w:rsidRPr="00E62B78">
        <w:rPr>
          <w:lang w:val="en-US" w:eastAsia="en-IE"/>
        </w:rPr>
        <w:t xml:space="preserve">historical </w:t>
      </w:r>
      <w:r w:rsidR="00B13ADC" w:rsidRPr="00E62B78">
        <w:rPr>
          <w:lang w:val="en-US" w:eastAsia="en-IE"/>
        </w:rPr>
        <w:t>learning</w:t>
      </w:r>
      <w:r w:rsidR="000761C0" w:rsidRPr="00E62B78">
        <w:rPr>
          <w:lang w:val="en-US" w:eastAsia="en-IE"/>
        </w:rPr>
        <w:t>)</w:t>
      </w:r>
      <w:r w:rsidR="00BF2E5E" w:rsidRPr="00E62B78">
        <w:rPr>
          <w:lang w:val="en-US" w:eastAsia="en-IE"/>
        </w:rPr>
        <w:t xml:space="preserve"> to enhance the capabilities of a CCL</w:t>
      </w:r>
      <w:r w:rsidR="00EC2E3E" w:rsidRPr="00E62B78">
        <w:rPr>
          <w:lang w:val="en-US" w:eastAsia="en-IE"/>
        </w:rPr>
        <w:t xml:space="preserve"> for better and efficient </w:t>
      </w:r>
      <w:r w:rsidR="00F468F5" w:rsidRPr="00E62B78">
        <w:rPr>
          <w:lang w:val="en-US" w:eastAsia="en-IE"/>
        </w:rPr>
        <w:t>operations</w:t>
      </w:r>
      <w:r w:rsidR="00EC2E3E" w:rsidRPr="00E62B78">
        <w:rPr>
          <w:lang w:val="en-US" w:eastAsia="en-IE"/>
        </w:rPr>
        <w:t>.</w:t>
      </w:r>
    </w:p>
    <w:p w14:paraId="451919F3" w14:textId="3DCAF979" w:rsidR="00FB7153" w:rsidRPr="002C1F8B" w:rsidRDefault="0037392D" w:rsidP="00757969">
      <w:pPr>
        <w:spacing w:after="180"/>
        <w:rPr>
          <w:lang w:val="en-US" w:eastAsia="zh-CN"/>
        </w:rPr>
      </w:pPr>
      <w:r w:rsidRPr="00E62B78">
        <w:rPr>
          <w:lang w:val="en-US" w:eastAsia="zh-CN"/>
        </w:rPr>
        <w:t xml:space="preserve">The study will be done considering the work done with </w:t>
      </w:r>
      <w:r w:rsidR="00BB2252" w:rsidRPr="00E62B78">
        <w:rPr>
          <w:lang w:val="en-US" w:eastAsia="zh-CN"/>
        </w:rPr>
        <w:t xml:space="preserve">ETSI </w:t>
      </w:r>
      <w:r w:rsidRPr="00E62B78">
        <w:rPr>
          <w:lang w:val="en-US" w:eastAsia="zh-CN"/>
        </w:rPr>
        <w:t>ZSM, as appropriate.</w:t>
      </w:r>
    </w:p>
    <w:p w14:paraId="2D2B98B5" w14:textId="77777777" w:rsidR="00081EB3" w:rsidRDefault="00081EB3" w:rsidP="00081EB3">
      <w:pPr>
        <w:pStyle w:val="Heading2"/>
      </w:pPr>
    </w:p>
    <w:p w14:paraId="6A21CDCF" w14:textId="1EAB5013" w:rsidR="00081EB3" w:rsidRDefault="00081EB3" w:rsidP="00081EB3">
      <w:pPr>
        <w:pStyle w:val="Heading2"/>
      </w:pPr>
      <w:r>
        <w:t>TU estimates and dependencies</w:t>
      </w:r>
    </w:p>
    <w:p w14:paraId="2DE15B56" w14:textId="77777777" w:rsidR="00081EB3" w:rsidRPr="00AD2837" w:rsidRDefault="00081EB3" w:rsidP="00081EB3"/>
    <w:tbl>
      <w:tblPr>
        <w:tblW w:w="1031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1701"/>
        <w:gridCol w:w="1843"/>
        <w:gridCol w:w="2126"/>
      </w:tblGrid>
      <w:tr w:rsidR="00A03686" w:rsidRPr="00FF2903" w14:paraId="3D65315C" w14:textId="698B5243" w:rsidTr="00A03686">
        <w:tc>
          <w:tcPr>
            <w:tcW w:w="1597" w:type="dxa"/>
            <w:shd w:val="clear" w:color="auto" w:fill="auto"/>
          </w:tcPr>
          <w:p w14:paraId="3979C39D" w14:textId="77777777" w:rsidR="00A03686" w:rsidRPr="00FB07BF" w:rsidRDefault="00A03686" w:rsidP="000C5108">
            <w:r w:rsidRPr="00FB07BF">
              <w:t>Work Task ID</w:t>
            </w:r>
          </w:p>
        </w:tc>
        <w:tc>
          <w:tcPr>
            <w:tcW w:w="1570" w:type="dxa"/>
            <w:shd w:val="clear" w:color="auto" w:fill="auto"/>
          </w:tcPr>
          <w:p w14:paraId="0F5241EB" w14:textId="77777777" w:rsidR="00A03686" w:rsidRPr="00FB07BF" w:rsidRDefault="00A03686" w:rsidP="000C5108">
            <w:r w:rsidRPr="00FB07BF">
              <w:t>TU Estimate</w:t>
            </w:r>
          </w:p>
          <w:p w14:paraId="61B78CB7" w14:textId="77777777" w:rsidR="00A03686" w:rsidRPr="00FB07BF" w:rsidRDefault="00A03686" w:rsidP="000C5108">
            <w:r w:rsidRPr="00FB07BF">
              <w:t>(Study)</w:t>
            </w:r>
          </w:p>
        </w:tc>
        <w:tc>
          <w:tcPr>
            <w:tcW w:w="1480" w:type="dxa"/>
          </w:tcPr>
          <w:p w14:paraId="599E3919" w14:textId="77777777" w:rsidR="00A03686" w:rsidRPr="00FB07BF" w:rsidRDefault="00A03686" w:rsidP="000C5108">
            <w:r w:rsidRPr="00FB07BF">
              <w:t>TU Estimate</w:t>
            </w:r>
          </w:p>
          <w:p w14:paraId="26014E26" w14:textId="77777777" w:rsidR="00A03686" w:rsidRPr="00FB07BF" w:rsidRDefault="00A03686" w:rsidP="000C5108">
            <w:r w:rsidRPr="00FB07BF">
              <w:t>(Normative)</w:t>
            </w:r>
          </w:p>
        </w:tc>
        <w:tc>
          <w:tcPr>
            <w:tcW w:w="1701" w:type="dxa"/>
          </w:tcPr>
          <w:p w14:paraId="1B1FC805" w14:textId="77777777" w:rsidR="00A03686" w:rsidRPr="00FB07BF" w:rsidRDefault="00A03686" w:rsidP="000C5108">
            <w:r w:rsidRPr="00FB07BF">
              <w:t>RAN Dependency</w:t>
            </w:r>
          </w:p>
          <w:p w14:paraId="2D4934D8" w14:textId="77777777" w:rsidR="00A03686" w:rsidRPr="00FB07BF" w:rsidRDefault="00A03686" w:rsidP="000C5108">
            <w:r w:rsidRPr="00FB07BF">
              <w:t>(Yes/No/Maybe)</w:t>
            </w:r>
          </w:p>
        </w:tc>
        <w:tc>
          <w:tcPr>
            <w:tcW w:w="1843" w:type="dxa"/>
          </w:tcPr>
          <w:p w14:paraId="6C7D11D1" w14:textId="77777777" w:rsidR="00A03686" w:rsidRPr="00FB07BF" w:rsidRDefault="00A03686" w:rsidP="000C5108">
            <w:r w:rsidRPr="00FB07BF">
              <w:t>Inter Work Tasks Dependency</w:t>
            </w:r>
          </w:p>
          <w:p w14:paraId="1521667B" w14:textId="77777777" w:rsidR="00A03686" w:rsidRPr="00FB07BF" w:rsidRDefault="00A03686" w:rsidP="000C5108"/>
        </w:tc>
        <w:tc>
          <w:tcPr>
            <w:tcW w:w="2126" w:type="dxa"/>
          </w:tcPr>
          <w:p w14:paraId="20DFC3D6" w14:textId="4B3D3C5A" w:rsidR="00A03686" w:rsidRPr="00FB07BF" w:rsidRDefault="00A03686" w:rsidP="000C5108">
            <w:r>
              <w:t>N</w:t>
            </w:r>
            <w:r w:rsidRPr="00A03686">
              <w:t>on-3GPP dependency</w:t>
            </w:r>
          </w:p>
        </w:tc>
      </w:tr>
      <w:tr w:rsidR="00A03686" w:rsidRPr="00FF2903" w14:paraId="47BB5EEC" w14:textId="4368A702" w:rsidTr="00A03686">
        <w:tc>
          <w:tcPr>
            <w:tcW w:w="1597" w:type="dxa"/>
            <w:shd w:val="clear" w:color="auto" w:fill="auto"/>
          </w:tcPr>
          <w:p w14:paraId="6E23647F" w14:textId="29700A70" w:rsidR="00A03686" w:rsidRPr="00F27BAA" w:rsidRDefault="00A03686" w:rsidP="00A03686">
            <w:pPr>
              <w:jc w:val="center"/>
              <w:rPr>
                <w:bCs/>
              </w:rPr>
            </w:pPr>
            <w:r w:rsidRPr="00F27BAA">
              <w:rPr>
                <w:bCs/>
              </w:rPr>
              <w:t>WT-1</w:t>
            </w:r>
          </w:p>
        </w:tc>
        <w:tc>
          <w:tcPr>
            <w:tcW w:w="1570" w:type="dxa"/>
            <w:shd w:val="clear" w:color="auto" w:fill="auto"/>
            <w:vAlign w:val="center"/>
          </w:tcPr>
          <w:p w14:paraId="5ED34050" w14:textId="586A5055" w:rsidR="00A03686" w:rsidRPr="00F27BAA" w:rsidRDefault="00A03686" w:rsidP="00A03686">
            <w:pPr>
              <w:jc w:val="center"/>
              <w:rPr>
                <w:bCs/>
              </w:rPr>
            </w:pPr>
            <w:r>
              <w:rPr>
                <w:color w:val="000000"/>
              </w:rPr>
              <w:t>0.75</w:t>
            </w:r>
          </w:p>
        </w:tc>
        <w:tc>
          <w:tcPr>
            <w:tcW w:w="1480" w:type="dxa"/>
            <w:vAlign w:val="center"/>
          </w:tcPr>
          <w:p w14:paraId="695737B8" w14:textId="0198BC87" w:rsidR="00A03686" w:rsidRPr="00F27BAA" w:rsidRDefault="00A03686" w:rsidP="00A03686">
            <w:pPr>
              <w:jc w:val="center"/>
              <w:rPr>
                <w:bCs/>
              </w:rPr>
            </w:pPr>
            <w:r>
              <w:rPr>
                <w:color w:val="000000"/>
              </w:rPr>
              <w:t>0.5</w:t>
            </w:r>
          </w:p>
        </w:tc>
        <w:tc>
          <w:tcPr>
            <w:tcW w:w="1701" w:type="dxa"/>
          </w:tcPr>
          <w:p w14:paraId="520174F2" w14:textId="7C803ABB" w:rsidR="00A03686" w:rsidRPr="00F27BAA" w:rsidRDefault="00A03686" w:rsidP="00A03686">
            <w:pPr>
              <w:jc w:val="center"/>
              <w:rPr>
                <w:bCs/>
              </w:rPr>
            </w:pPr>
            <w:r w:rsidRPr="00F27BAA">
              <w:rPr>
                <w:bCs/>
              </w:rPr>
              <w:t>NO</w:t>
            </w:r>
          </w:p>
        </w:tc>
        <w:tc>
          <w:tcPr>
            <w:tcW w:w="1843" w:type="dxa"/>
          </w:tcPr>
          <w:p w14:paraId="1CF03F5C" w14:textId="6104709A" w:rsidR="00A03686" w:rsidRPr="00F27BAA" w:rsidRDefault="00A03686" w:rsidP="00A03686">
            <w:pPr>
              <w:jc w:val="center"/>
            </w:pPr>
            <w:r w:rsidRPr="00F27BAA">
              <w:rPr>
                <w:bCs/>
              </w:rPr>
              <w:t>NO</w:t>
            </w:r>
          </w:p>
        </w:tc>
        <w:tc>
          <w:tcPr>
            <w:tcW w:w="2126" w:type="dxa"/>
          </w:tcPr>
          <w:p w14:paraId="20DBCF65" w14:textId="05E92C31" w:rsidR="00A03686" w:rsidRPr="00F27BAA" w:rsidRDefault="00A03686" w:rsidP="00A03686">
            <w:pPr>
              <w:jc w:val="center"/>
              <w:rPr>
                <w:bCs/>
              </w:rPr>
            </w:pPr>
            <w:r w:rsidRPr="00F27BAA">
              <w:rPr>
                <w:bCs/>
              </w:rPr>
              <w:t>NO</w:t>
            </w:r>
          </w:p>
        </w:tc>
      </w:tr>
      <w:tr w:rsidR="00A03686" w:rsidRPr="00FF2903" w14:paraId="33C0ED97" w14:textId="2BB01D1A" w:rsidTr="00A03686">
        <w:trPr>
          <w:trHeight w:val="176"/>
        </w:trPr>
        <w:tc>
          <w:tcPr>
            <w:tcW w:w="1597" w:type="dxa"/>
            <w:shd w:val="clear" w:color="auto" w:fill="auto"/>
          </w:tcPr>
          <w:p w14:paraId="7A356DE8" w14:textId="063C8182" w:rsidR="00A03686" w:rsidRPr="00F27BAA" w:rsidRDefault="00A03686" w:rsidP="00A03686">
            <w:pPr>
              <w:jc w:val="center"/>
              <w:rPr>
                <w:i/>
                <w:iCs/>
                <w:sz w:val="16"/>
                <w:szCs w:val="16"/>
              </w:rPr>
            </w:pPr>
            <w:r w:rsidRPr="00F27BAA">
              <w:rPr>
                <w:bCs/>
              </w:rPr>
              <w:t>WT-2</w:t>
            </w:r>
          </w:p>
        </w:tc>
        <w:tc>
          <w:tcPr>
            <w:tcW w:w="1570" w:type="dxa"/>
            <w:shd w:val="clear" w:color="auto" w:fill="auto"/>
            <w:vAlign w:val="center"/>
          </w:tcPr>
          <w:p w14:paraId="6EC645E1" w14:textId="7C1538A2" w:rsidR="00A03686" w:rsidRPr="00D712C4" w:rsidRDefault="00A03686" w:rsidP="00A03686">
            <w:pPr>
              <w:jc w:val="center"/>
              <w:rPr>
                <w:bCs/>
              </w:rPr>
            </w:pPr>
            <w:r>
              <w:rPr>
                <w:color w:val="000000"/>
              </w:rPr>
              <w:t>0.75</w:t>
            </w:r>
          </w:p>
        </w:tc>
        <w:tc>
          <w:tcPr>
            <w:tcW w:w="1480" w:type="dxa"/>
            <w:vAlign w:val="center"/>
          </w:tcPr>
          <w:p w14:paraId="4773B875" w14:textId="1F17A987" w:rsidR="00A03686" w:rsidRPr="00D712C4" w:rsidRDefault="00A03686" w:rsidP="00A03686">
            <w:pPr>
              <w:jc w:val="center"/>
              <w:rPr>
                <w:bCs/>
              </w:rPr>
            </w:pPr>
            <w:r>
              <w:rPr>
                <w:color w:val="000000"/>
              </w:rPr>
              <w:t>0.5</w:t>
            </w:r>
          </w:p>
        </w:tc>
        <w:tc>
          <w:tcPr>
            <w:tcW w:w="1701" w:type="dxa"/>
          </w:tcPr>
          <w:p w14:paraId="3D7833C0" w14:textId="5E5A0720" w:rsidR="00A03686" w:rsidRPr="00F27BAA" w:rsidRDefault="00A03686" w:rsidP="00A03686">
            <w:pPr>
              <w:jc w:val="center"/>
              <w:rPr>
                <w:i/>
                <w:iCs/>
                <w:sz w:val="16"/>
                <w:szCs w:val="16"/>
              </w:rPr>
            </w:pPr>
            <w:r w:rsidRPr="00F27BAA">
              <w:rPr>
                <w:bCs/>
              </w:rPr>
              <w:t>NO</w:t>
            </w:r>
          </w:p>
        </w:tc>
        <w:tc>
          <w:tcPr>
            <w:tcW w:w="1843" w:type="dxa"/>
          </w:tcPr>
          <w:p w14:paraId="47661F05" w14:textId="02609FE3" w:rsidR="00A03686" w:rsidRPr="00F27BAA" w:rsidRDefault="00A03686" w:rsidP="00A03686">
            <w:pPr>
              <w:jc w:val="center"/>
            </w:pPr>
            <w:r w:rsidRPr="00F27BAA">
              <w:rPr>
                <w:bCs/>
              </w:rPr>
              <w:t>NO</w:t>
            </w:r>
          </w:p>
        </w:tc>
        <w:tc>
          <w:tcPr>
            <w:tcW w:w="2126" w:type="dxa"/>
          </w:tcPr>
          <w:p w14:paraId="1E5925E5" w14:textId="5D50FCB6" w:rsidR="00A03686" w:rsidRPr="00F27BAA" w:rsidRDefault="00A03686" w:rsidP="00A03686">
            <w:pPr>
              <w:jc w:val="center"/>
              <w:rPr>
                <w:bCs/>
              </w:rPr>
            </w:pPr>
            <w:r w:rsidRPr="00F27BAA">
              <w:rPr>
                <w:bCs/>
              </w:rPr>
              <w:t>NO</w:t>
            </w:r>
          </w:p>
        </w:tc>
      </w:tr>
      <w:tr w:rsidR="00A03686" w:rsidRPr="00FF2903" w14:paraId="27CDFFFA" w14:textId="5D0F858D" w:rsidTr="00A03686">
        <w:trPr>
          <w:trHeight w:val="176"/>
        </w:trPr>
        <w:tc>
          <w:tcPr>
            <w:tcW w:w="1597" w:type="dxa"/>
            <w:shd w:val="clear" w:color="auto" w:fill="auto"/>
          </w:tcPr>
          <w:p w14:paraId="541B1DEB" w14:textId="072CDED3" w:rsidR="00A03686" w:rsidRPr="00F27BAA" w:rsidRDefault="00A03686" w:rsidP="00A03686">
            <w:pPr>
              <w:jc w:val="center"/>
              <w:rPr>
                <w:i/>
                <w:iCs/>
                <w:sz w:val="16"/>
                <w:szCs w:val="16"/>
              </w:rPr>
            </w:pPr>
            <w:r w:rsidRPr="00F27BAA">
              <w:rPr>
                <w:bCs/>
              </w:rPr>
              <w:t>WT-3</w:t>
            </w:r>
          </w:p>
        </w:tc>
        <w:tc>
          <w:tcPr>
            <w:tcW w:w="1570" w:type="dxa"/>
            <w:shd w:val="clear" w:color="auto" w:fill="auto"/>
            <w:vAlign w:val="center"/>
          </w:tcPr>
          <w:p w14:paraId="2F57AC1F" w14:textId="552AA50D" w:rsidR="00A03686" w:rsidRPr="00D712C4" w:rsidRDefault="00A03686" w:rsidP="00A03686">
            <w:pPr>
              <w:jc w:val="center"/>
              <w:rPr>
                <w:bCs/>
              </w:rPr>
            </w:pPr>
            <w:r>
              <w:rPr>
                <w:bCs/>
              </w:rPr>
              <w:t>1</w:t>
            </w:r>
          </w:p>
        </w:tc>
        <w:tc>
          <w:tcPr>
            <w:tcW w:w="1480" w:type="dxa"/>
            <w:vAlign w:val="center"/>
          </w:tcPr>
          <w:p w14:paraId="5172DC61" w14:textId="56950F82" w:rsidR="00A03686" w:rsidRPr="00D712C4" w:rsidRDefault="00A03686" w:rsidP="00A03686">
            <w:pPr>
              <w:jc w:val="center"/>
              <w:rPr>
                <w:bCs/>
              </w:rPr>
            </w:pPr>
            <w:r>
              <w:rPr>
                <w:color w:val="000000"/>
              </w:rPr>
              <w:t>0.5</w:t>
            </w:r>
          </w:p>
        </w:tc>
        <w:tc>
          <w:tcPr>
            <w:tcW w:w="1701" w:type="dxa"/>
          </w:tcPr>
          <w:p w14:paraId="3E7D5B24" w14:textId="3ED045BE" w:rsidR="00A03686" w:rsidRPr="00F27BAA" w:rsidRDefault="00A03686" w:rsidP="00A03686">
            <w:pPr>
              <w:jc w:val="center"/>
              <w:rPr>
                <w:i/>
                <w:iCs/>
                <w:sz w:val="16"/>
                <w:szCs w:val="16"/>
              </w:rPr>
            </w:pPr>
            <w:r w:rsidRPr="00F27BAA">
              <w:rPr>
                <w:bCs/>
              </w:rPr>
              <w:t>NO</w:t>
            </w:r>
          </w:p>
        </w:tc>
        <w:tc>
          <w:tcPr>
            <w:tcW w:w="1843" w:type="dxa"/>
          </w:tcPr>
          <w:p w14:paraId="6A1E4F1D" w14:textId="4FE27612" w:rsidR="00A03686" w:rsidRPr="00F27BAA" w:rsidRDefault="00A03686" w:rsidP="00A03686">
            <w:pPr>
              <w:jc w:val="center"/>
            </w:pPr>
            <w:r w:rsidRPr="00F27BAA">
              <w:rPr>
                <w:bCs/>
              </w:rPr>
              <w:t>NO</w:t>
            </w:r>
          </w:p>
        </w:tc>
        <w:tc>
          <w:tcPr>
            <w:tcW w:w="2126" w:type="dxa"/>
          </w:tcPr>
          <w:p w14:paraId="37835760" w14:textId="06FBB2B4" w:rsidR="00A03686" w:rsidRPr="00F27BAA" w:rsidRDefault="00A03686" w:rsidP="00A03686">
            <w:pPr>
              <w:jc w:val="center"/>
              <w:rPr>
                <w:bCs/>
              </w:rPr>
            </w:pPr>
            <w:r w:rsidRPr="00F27BAA">
              <w:rPr>
                <w:bCs/>
              </w:rPr>
              <w:t>NO</w:t>
            </w:r>
          </w:p>
        </w:tc>
      </w:tr>
      <w:tr w:rsidR="00A03686" w:rsidRPr="00FF2903" w14:paraId="2DED9DDB" w14:textId="44BBDFF5" w:rsidTr="00A03686">
        <w:trPr>
          <w:trHeight w:val="176"/>
        </w:trPr>
        <w:tc>
          <w:tcPr>
            <w:tcW w:w="1597" w:type="dxa"/>
            <w:shd w:val="clear" w:color="auto" w:fill="auto"/>
          </w:tcPr>
          <w:p w14:paraId="31F2E574" w14:textId="699842C8" w:rsidR="00A03686" w:rsidRPr="00F27BAA" w:rsidRDefault="00A03686" w:rsidP="00A03686">
            <w:pPr>
              <w:jc w:val="center"/>
              <w:rPr>
                <w:i/>
                <w:iCs/>
                <w:sz w:val="16"/>
                <w:szCs w:val="16"/>
              </w:rPr>
            </w:pPr>
            <w:r w:rsidRPr="00F27BAA">
              <w:rPr>
                <w:bCs/>
              </w:rPr>
              <w:t>WT-4</w:t>
            </w:r>
          </w:p>
        </w:tc>
        <w:tc>
          <w:tcPr>
            <w:tcW w:w="1570" w:type="dxa"/>
            <w:shd w:val="clear" w:color="auto" w:fill="auto"/>
            <w:vAlign w:val="center"/>
          </w:tcPr>
          <w:p w14:paraId="4E5969FB" w14:textId="2F80C465" w:rsidR="00A03686" w:rsidRPr="00D712C4" w:rsidRDefault="00A03686" w:rsidP="00A03686">
            <w:pPr>
              <w:jc w:val="center"/>
              <w:rPr>
                <w:bCs/>
              </w:rPr>
            </w:pPr>
            <w:r>
              <w:rPr>
                <w:color w:val="000000"/>
              </w:rPr>
              <w:t>0.25</w:t>
            </w:r>
          </w:p>
        </w:tc>
        <w:tc>
          <w:tcPr>
            <w:tcW w:w="1480" w:type="dxa"/>
            <w:vAlign w:val="center"/>
          </w:tcPr>
          <w:p w14:paraId="5743B007" w14:textId="79FB2C2E" w:rsidR="00A03686" w:rsidRPr="00D712C4" w:rsidRDefault="00A03686" w:rsidP="00A03686">
            <w:pPr>
              <w:jc w:val="center"/>
              <w:rPr>
                <w:bCs/>
              </w:rPr>
            </w:pPr>
            <w:r>
              <w:rPr>
                <w:color w:val="000000"/>
              </w:rPr>
              <w:t>0.25</w:t>
            </w:r>
          </w:p>
        </w:tc>
        <w:tc>
          <w:tcPr>
            <w:tcW w:w="1701" w:type="dxa"/>
          </w:tcPr>
          <w:p w14:paraId="5AC4E152" w14:textId="5710722C" w:rsidR="00A03686" w:rsidRPr="00F27BAA" w:rsidRDefault="00A03686" w:rsidP="00A03686">
            <w:pPr>
              <w:jc w:val="center"/>
              <w:rPr>
                <w:i/>
                <w:iCs/>
                <w:sz w:val="16"/>
                <w:szCs w:val="16"/>
              </w:rPr>
            </w:pPr>
            <w:r w:rsidRPr="00F27BAA">
              <w:rPr>
                <w:bCs/>
              </w:rPr>
              <w:t>NO</w:t>
            </w:r>
          </w:p>
        </w:tc>
        <w:tc>
          <w:tcPr>
            <w:tcW w:w="1843" w:type="dxa"/>
          </w:tcPr>
          <w:p w14:paraId="4E04EC64" w14:textId="3DD869A2" w:rsidR="00A03686" w:rsidRPr="00F27BAA" w:rsidRDefault="00A03686" w:rsidP="00A03686">
            <w:pPr>
              <w:jc w:val="center"/>
            </w:pPr>
            <w:r w:rsidRPr="00F27BAA">
              <w:rPr>
                <w:bCs/>
              </w:rPr>
              <w:t>NO</w:t>
            </w:r>
          </w:p>
        </w:tc>
        <w:tc>
          <w:tcPr>
            <w:tcW w:w="2126" w:type="dxa"/>
          </w:tcPr>
          <w:p w14:paraId="768B8AEC" w14:textId="01035C0A" w:rsidR="00A03686" w:rsidRPr="00F27BAA" w:rsidRDefault="00A03686" w:rsidP="00A03686">
            <w:pPr>
              <w:jc w:val="center"/>
              <w:rPr>
                <w:bCs/>
              </w:rPr>
            </w:pPr>
            <w:r w:rsidRPr="00F27BAA">
              <w:rPr>
                <w:bCs/>
              </w:rPr>
              <w:t>NO</w:t>
            </w:r>
          </w:p>
        </w:tc>
      </w:tr>
      <w:tr w:rsidR="00A03686" w:rsidRPr="00FF2903" w14:paraId="46720222" w14:textId="625D8687" w:rsidTr="00A03686">
        <w:trPr>
          <w:trHeight w:val="176"/>
        </w:trPr>
        <w:tc>
          <w:tcPr>
            <w:tcW w:w="1597" w:type="dxa"/>
            <w:shd w:val="clear" w:color="auto" w:fill="auto"/>
          </w:tcPr>
          <w:p w14:paraId="63C5568A" w14:textId="17999770" w:rsidR="00A03686" w:rsidRPr="00F27BAA" w:rsidRDefault="00A03686" w:rsidP="00A03686">
            <w:pPr>
              <w:jc w:val="center"/>
              <w:rPr>
                <w:i/>
                <w:iCs/>
                <w:sz w:val="16"/>
                <w:szCs w:val="16"/>
              </w:rPr>
            </w:pPr>
            <w:r w:rsidRPr="00F27BAA">
              <w:rPr>
                <w:bCs/>
              </w:rPr>
              <w:t>WT-5</w:t>
            </w:r>
          </w:p>
        </w:tc>
        <w:tc>
          <w:tcPr>
            <w:tcW w:w="1570" w:type="dxa"/>
            <w:shd w:val="clear" w:color="auto" w:fill="auto"/>
            <w:vAlign w:val="center"/>
          </w:tcPr>
          <w:p w14:paraId="2495CFF0" w14:textId="33DAEA94" w:rsidR="00A03686" w:rsidRPr="00D712C4" w:rsidRDefault="00A03686" w:rsidP="00A03686">
            <w:pPr>
              <w:jc w:val="center"/>
              <w:rPr>
                <w:bCs/>
              </w:rPr>
            </w:pPr>
            <w:r>
              <w:rPr>
                <w:color w:val="000000"/>
              </w:rPr>
              <w:t>1</w:t>
            </w:r>
          </w:p>
        </w:tc>
        <w:tc>
          <w:tcPr>
            <w:tcW w:w="1480" w:type="dxa"/>
            <w:vAlign w:val="center"/>
          </w:tcPr>
          <w:p w14:paraId="225701EE" w14:textId="706611FE" w:rsidR="00A03686" w:rsidRPr="00D712C4" w:rsidRDefault="00A03686" w:rsidP="00A03686">
            <w:pPr>
              <w:jc w:val="center"/>
              <w:rPr>
                <w:bCs/>
              </w:rPr>
            </w:pPr>
            <w:r>
              <w:rPr>
                <w:color w:val="000000"/>
              </w:rPr>
              <w:t>0.5</w:t>
            </w:r>
          </w:p>
        </w:tc>
        <w:tc>
          <w:tcPr>
            <w:tcW w:w="1701" w:type="dxa"/>
          </w:tcPr>
          <w:p w14:paraId="7EF1D5D5" w14:textId="2CF8EE42" w:rsidR="00A03686" w:rsidRPr="00F27BAA" w:rsidRDefault="00A03686" w:rsidP="00A03686">
            <w:pPr>
              <w:jc w:val="center"/>
              <w:rPr>
                <w:i/>
                <w:iCs/>
                <w:sz w:val="16"/>
                <w:szCs w:val="16"/>
              </w:rPr>
            </w:pPr>
            <w:r w:rsidRPr="00F27BAA">
              <w:rPr>
                <w:bCs/>
              </w:rPr>
              <w:t>NO</w:t>
            </w:r>
          </w:p>
        </w:tc>
        <w:tc>
          <w:tcPr>
            <w:tcW w:w="1843" w:type="dxa"/>
          </w:tcPr>
          <w:p w14:paraId="1EA54C6F" w14:textId="32593535" w:rsidR="00A03686" w:rsidRPr="00F27BAA" w:rsidRDefault="00A03686" w:rsidP="00A03686">
            <w:pPr>
              <w:jc w:val="center"/>
            </w:pPr>
            <w:r w:rsidRPr="00F27BAA">
              <w:rPr>
                <w:bCs/>
              </w:rPr>
              <w:t>NO</w:t>
            </w:r>
          </w:p>
        </w:tc>
        <w:tc>
          <w:tcPr>
            <w:tcW w:w="2126" w:type="dxa"/>
          </w:tcPr>
          <w:p w14:paraId="38FEE08E" w14:textId="78EEAB65" w:rsidR="00A03686" w:rsidRPr="00F27BAA" w:rsidRDefault="00A03686" w:rsidP="00A03686">
            <w:pPr>
              <w:jc w:val="center"/>
              <w:rPr>
                <w:bCs/>
              </w:rPr>
            </w:pPr>
            <w:r w:rsidRPr="00F27BAA">
              <w:rPr>
                <w:bCs/>
              </w:rPr>
              <w:t>NO</w:t>
            </w:r>
          </w:p>
        </w:tc>
      </w:tr>
      <w:tr w:rsidR="00A03686" w:rsidRPr="00FF2903" w14:paraId="2A80AEF3" w14:textId="24F97690" w:rsidTr="00A03686">
        <w:trPr>
          <w:trHeight w:val="176"/>
        </w:trPr>
        <w:tc>
          <w:tcPr>
            <w:tcW w:w="1597" w:type="dxa"/>
            <w:shd w:val="clear" w:color="auto" w:fill="auto"/>
          </w:tcPr>
          <w:p w14:paraId="6C99B6E1" w14:textId="56947919" w:rsidR="00A03686" w:rsidRPr="00F27BAA" w:rsidRDefault="00A03686" w:rsidP="00A03686">
            <w:pPr>
              <w:jc w:val="center"/>
              <w:rPr>
                <w:i/>
                <w:iCs/>
                <w:sz w:val="16"/>
                <w:szCs w:val="16"/>
              </w:rPr>
            </w:pPr>
            <w:r w:rsidRPr="00F27BAA">
              <w:rPr>
                <w:bCs/>
              </w:rPr>
              <w:t>WT-6</w:t>
            </w:r>
          </w:p>
        </w:tc>
        <w:tc>
          <w:tcPr>
            <w:tcW w:w="1570" w:type="dxa"/>
            <w:shd w:val="clear" w:color="auto" w:fill="auto"/>
            <w:vAlign w:val="center"/>
          </w:tcPr>
          <w:p w14:paraId="6009D138" w14:textId="16CD4280" w:rsidR="00A03686" w:rsidRPr="00D712C4" w:rsidRDefault="00A03686" w:rsidP="00A03686">
            <w:pPr>
              <w:jc w:val="center"/>
              <w:rPr>
                <w:bCs/>
              </w:rPr>
            </w:pPr>
            <w:r>
              <w:rPr>
                <w:color w:val="000000"/>
              </w:rPr>
              <w:t>0.5</w:t>
            </w:r>
          </w:p>
        </w:tc>
        <w:tc>
          <w:tcPr>
            <w:tcW w:w="1480" w:type="dxa"/>
            <w:vAlign w:val="center"/>
          </w:tcPr>
          <w:p w14:paraId="73AC385E" w14:textId="5B7CDA7A" w:rsidR="00A03686" w:rsidRPr="00D712C4" w:rsidRDefault="00A03686" w:rsidP="00A03686">
            <w:pPr>
              <w:jc w:val="center"/>
              <w:rPr>
                <w:bCs/>
              </w:rPr>
            </w:pPr>
            <w:r>
              <w:rPr>
                <w:color w:val="000000"/>
              </w:rPr>
              <w:t>0.25</w:t>
            </w:r>
          </w:p>
        </w:tc>
        <w:tc>
          <w:tcPr>
            <w:tcW w:w="1701" w:type="dxa"/>
          </w:tcPr>
          <w:p w14:paraId="30FB64FC" w14:textId="64D91F82" w:rsidR="00A03686" w:rsidRPr="00F27BAA" w:rsidRDefault="00A03686" w:rsidP="00A03686">
            <w:pPr>
              <w:jc w:val="center"/>
              <w:rPr>
                <w:i/>
                <w:iCs/>
                <w:sz w:val="16"/>
                <w:szCs w:val="16"/>
              </w:rPr>
            </w:pPr>
            <w:r w:rsidRPr="00F27BAA">
              <w:rPr>
                <w:bCs/>
              </w:rPr>
              <w:t>NO</w:t>
            </w:r>
          </w:p>
        </w:tc>
        <w:tc>
          <w:tcPr>
            <w:tcW w:w="1843" w:type="dxa"/>
          </w:tcPr>
          <w:p w14:paraId="375DF4AF" w14:textId="235B056D" w:rsidR="00A03686" w:rsidRPr="00F27BAA" w:rsidRDefault="00A03686" w:rsidP="00A03686">
            <w:pPr>
              <w:jc w:val="center"/>
            </w:pPr>
            <w:r w:rsidRPr="00F27BAA">
              <w:rPr>
                <w:bCs/>
              </w:rPr>
              <w:t>NO</w:t>
            </w:r>
          </w:p>
        </w:tc>
        <w:tc>
          <w:tcPr>
            <w:tcW w:w="2126" w:type="dxa"/>
          </w:tcPr>
          <w:p w14:paraId="11463706" w14:textId="773231A2" w:rsidR="00A03686" w:rsidRPr="00F27BAA" w:rsidRDefault="00A03686" w:rsidP="00A03686">
            <w:pPr>
              <w:jc w:val="center"/>
              <w:rPr>
                <w:bCs/>
              </w:rPr>
            </w:pPr>
            <w:r w:rsidRPr="00F27BAA">
              <w:rPr>
                <w:bCs/>
              </w:rPr>
              <w:t>NO</w:t>
            </w:r>
          </w:p>
        </w:tc>
      </w:tr>
      <w:tr w:rsidR="00A03686" w:rsidRPr="00FF2903" w14:paraId="37321BBE" w14:textId="4DB9AA4F" w:rsidTr="00A03686">
        <w:trPr>
          <w:trHeight w:val="176"/>
        </w:trPr>
        <w:tc>
          <w:tcPr>
            <w:tcW w:w="1597" w:type="dxa"/>
            <w:shd w:val="clear" w:color="auto" w:fill="auto"/>
          </w:tcPr>
          <w:p w14:paraId="439AAA09" w14:textId="2259F4D1" w:rsidR="00A03686" w:rsidRPr="00F27BAA" w:rsidRDefault="00A03686" w:rsidP="00A03686">
            <w:pPr>
              <w:jc w:val="center"/>
              <w:rPr>
                <w:i/>
                <w:iCs/>
                <w:sz w:val="16"/>
                <w:szCs w:val="16"/>
              </w:rPr>
            </w:pPr>
            <w:r w:rsidRPr="00F27BAA">
              <w:rPr>
                <w:bCs/>
              </w:rPr>
              <w:t>WT-7</w:t>
            </w:r>
          </w:p>
        </w:tc>
        <w:tc>
          <w:tcPr>
            <w:tcW w:w="1570" w:type="dxa"/>
            <w:shd w:val="clear" w:color="auto" w:fill="auto"/>
            <w:vAlign w:val="center"/>
          </w:tcPr>
          <w:p w14:paraId="1F79EAFF" w14:textId="5FD65A14" w:rsidR="00A03686" w:rsidRPr="00D712C4" w:rsidRDefault="00A03686" w:rsidP="00A03686">
            <w:pPr>
              <w:jc w:val="center"/>
              <w:rPr>
                <w:bCs/>
              </w:rPr>
            </w:pPr>
            <w:r>
              <w:rPr>
                <w:color w:val="000000"/>
              </w:rPr>
              <w:t>0.75</w:t>
            </w:r>
          </w:p>
        </w:tc>
        <w:tc>
          <w:tcPr>
            <w:tcW w:w="1480" w:type="dxa"/>
            <w:vAlign w:val="center"/>
          </w:tcPr>
          <w:p w14:paraId="2338F64E" w14:textId="3D4A905A" w:rsidR="00A03686" w:rsidRPr="00D712C4" w:rsidRDefault="00A03686" w:rsidP="00A03686">
            <w:pPr>
              <w:jc w:val="center"/>
              <w:rPr>
                <w:bCs/>
              </w:rPr>
            </w:pPr>
            <w:r>
              <w:rPr>
                <w:color w:val="000000"/>
              </w:rPr>
              <w:t>0.5</w:t>
            </w:r>
          </w:p>
        </w:tc>
        <w:tc>
          <w:tcPr>
            <w:tcW w:w="1701" w:type="dxa"/>
          </w:tcPr>
          <w:p w14:paraId="5B4DD49E" w14:textId="789AADA4" w:rsidR="00A03686" w:rsidRPr="00F27BAA" w:rsidRDefault="00A03686" w:rsidP="00A03686">
            <w:pPr>
              <w:jc w:val="center"/>
              <w:rPr>
                <w:i/>
                <w:iCs/>
                <w:sz w:val="16"/>
                <w:szCs w:val="16"/>
              </w:rPr>
            </w:pPr>
            <w:r w:rsidRPr="00F27BAA">
              <w:rPr>
                <w:bCs/>
              </w:rPr>
              <w:t>NO</w:t>
            </w:r>
          </w:p>
        </w:tc>
        <w:tc>
          <w:tcPr>
            <w:tcW w:w="1843" w:type="dxa"/>
          </w:tcPr>
          <w:p w14:paraId="53E299C6" w14:textId="75EBF1E6" w:rsidR="00A03686" w:rsidRPr="00F27BAA" w:rsidRDefault="00A03686" w:rsidP="00A03686">
            <w:pPr>
              <w:jc w:val="center"/>
            </w:pPr>
            <w:r w:rsidRPr="00F27BAA">
              <w:rPr>
                <w:bCs/>
              </w:rPr>
              <w:t>NO</w:t>
            </w:r>
          </w:p>
        </w:tc>
        <w:tc>
          <w:tcPr>
            <w:tcW w:w="2126" w:type="dxa"/>
          </w:tcPr>
          <w:p w14:paraId="66C77D53" w14:textId="5BA70777" w:rsidR="00A03686" w:rsidRPr="00F27BAA" w:rsidRDefault="00A03686" w:rsidP="00A03686">
            <w:pPr>
              <w:jc w:val="center"/>
              <w:rPr>
                <w:bCs/>
              </w:rPr>
            </w:pPr>
            <w:r w:rsidRPr="00F27BAA">
              <w:rPr>
                <w:bCs/>
              </w:rPr>
              <w:t>NO</w:t>
            </w:r>
          </w:p>
        </w:tc>
      </w:tr>
    </w:tbl>
    <w:p w14:paraId="0B678D7B" w14:textId="4D3DBA09" w:rsidR="00081EB3" w:rsidRDefault="00081EB3" w:rsidP="00081EB3">
      <w:pPr>
        <w:spacing w:after="180"/>
        <w:rPr>
          <w:lang w:val="en-US" w:eastAsia="en-IE"/>
        </w:rPr>
      </w:pPr>
    </w:p>
    <w:p w14:paraId="09CB06E1" w14:textId="77777777" w:rsidR="00B91287" w:rsidRPr="00DE7EF7" w:rsidRDefault="00B91287" w:rsidP="00B91287">
      <w:pPr>
        <w:rPr>
          <w:b/>
          <w:bCs/>
        </w:rPr>
      </w:pPr>
      <w:r w:rsidRPr="00DE7EF7">
        <w:rPr>
          <w:b/>
          <w:bCs/>
        </w:rPr>
        <w:t xml:space="preserve">Total TU estimates for the study phase: </w:t>
      </w:r>
      <w:r>
        <w:rPr>
          <w:b/>
          <w:bCs/>
        </w:rPr>
        <w:t>5</w:t>
      </w:r>
    </w:p>
    <w:p w14:paraId="4CD3A80D" w14:textId="0F5D39E6" w:rsidR="00B91287" w:rsidRPr="00DE7EF7" w:rsidRDefault="00B91287" w:rsidP="00B91287">
      <w:pPr>
        <w:rPr>
          <w:b/>
          <w:bCs/>
        </w:rPr>
      </w:pPr>
      <w:r w:rsidRPr="00DE7EF7">
        <w:rPr>
          <w:b/>
          <w:bCs/>
        </w:rPr>
        <w:t xml:space="preserve">Total TU estimates for the normative phase: </w:t>
      </w:r>
      <w:r>
        <w:rPr>
          <w:b/>
          <w:bCs/>
        </w:rPr>
        <w:t>3</w:t>
      </w:r>
    </w:p>
    <w:p w14:paraId="5416CD33" w14:textId="6D171F14" w:rsidR="00B91287" w:rsidRPr="002C1F8B" w:rsidRDefault="00B91287" w:rsidP="00B91287">
      <w:pPr>
        <w:rPr>
          <w:lang w:val="en-US" w:eastAsia="en-IE"/>
        </w:rPr>
      </w:pPr>
      <w:r w:rsidRPr="00DE7EF7">
        <w:rPr>
          <w:b/>
          <w:bCs/>
        </w:rPr>
        <w:t xml:space="preserve">Total TU estimates: </w:t>
      </w:r>
      <w:r>
        <w:rPr>
          <w:b/>
          <w:bCs/>
        </w:rPr>
        <w:t>8</w:t>
      </w:r>
    </w:p>
    <w:p w14:paraId="16F3500B" w14:textId="77777777" w:rsidR="007D28E0" w:rsidRPr="006C2E80" w:rsidRDefault="007D28E0"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795358A4" w:rsidR="007861B8" w:rsidRPr="007861B8" w:rsidRDefault="007861B8" w:rsidP="007861B8">
      <w:pPr>
        <w:rPr>
          <w:b/>
          <w:bCs/>
          <w:i/>
          <w:iCs/>
        </w:rPr>
      </w:pPr>
      <w:del w:id="14" w:author="1213" w:date="2023-12-14T06:40:00Z">
        <w:r w:rsidRPr="007861B8" w:rsidDel="006C4166">
          <w:rPr>
            <w:b/>
            <w:bCs/>
            <w:i/>
            <w:iCs/>
          </w:rPr>
          <w:delText>{If this WID covers both stage 2 and stage 3, clearly indicate the different completion dates.}</w:delText>
        </w:r>
      </w:del>
      <w:bookmarkStart w:id="15" w:name="_GoBack"/>
      <w:bookmarkEnd w:id="15"/>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5"/>
        <w:gridCol w:w="1074"/>
        <w:gridCol w:w="2186"/>
      </w:tblGrid>
      <w:tr w:rsidR="001E489F" w:rsidRPr="00E10367" w14:paraId="763F8645" w14:textId="77777777" w:rsidTr="0056175D">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6175D">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E62B78" w:rsidRPr="006C2E80" w14:paraId="1B661970" w14:textId="77777777" w:rsidTr="0056175D">
        <w:trPr>
          <w:cantSplit/>
          <w:jc w:val="center"/>
        </w:trPr>
        <w:tc>
          <w:tcPr>
            <w:tcW w:w="1617" w:type="dxa"/>
          </w:tcPr>
          <w:p w14:paraId="194449B4" w14:textId="76D0686E" w:rsidR="00E62B78" w:rsidRPr="006C2E80" w:rsidRDefault="00E62B78" w:rsidP="00E62B78">
            <w:pPr>
              <w:pStyle w:val="Guidance"/>
              <w:spacing w:after="0"/>
            </w:pPr>
            <w:r w:rsidRPr="004F7F0D">
              <w:rPr>
                <w:i w:val="0"/>
                <w:color w:val="auto"/>
                <w:lang w:val="en-US" w:eastAsia="en-US"/>
              </w:rPr>
              <w:t>Internal TR</w:t>
            </w:r>
          </w:p>
        </w:tc>
        <w:tc>
          <w:tcPr>
            <w:tcW w:w="1134" w:type="dxa"/>
          </w:tcPr>
          <w:p w14:paraId="1581EDBA" w14:textId="4C2111C2" w:rsidR="00E62B78" w:rsidRPr="002D3E0C" w:rsidRDefault="0056175D" w:rsidP="00E62B78">
            <w:pPr>
              <w:pStyle w:val="Guidance"/>
              <w:spacing w:after="0"/>
              <w:rPr>
                <w:i w:val="0"/>
                <w:color w:val="auto"/>
                <w:lang w:val="en-US" w:eastAsia="en-US"/>
              </w:rPr>
            </w:pPr>
            <w:ins w:id="16" w:author="1213" w:date="2023-12-13T21:58:00Z">
              <w:r w:rsidRPr="0056175D">
                <w:rPr>
                  <w:i w:val="0"/>
                  <w:color w:val="auto"/>
                  <w:lang w:val="en-US" w:eastAsia="en-US"/>
                </w:rPr>
                <w:t>28.866-2</w:t>
              </w:r>
            </w:ins>
            <w:del w:id="17" w:author="1213" w:date="2023-12-13T21:58:00Z">
              <w:r w:rsidR="00E62B78" w:rsidRPr="002D3E0C" w:rsidDel="0056175D">
                <w:rPr>
                  <w:i w:val="0"/>
                  <w:color w:val="auto"/>
                  <w:lang w:val="en-US" w:eastAsia="en-US"/>
                </w:rPr>
                <w:delText>28.XXX</w:delText>
              </w:r>
            </w:del>
          </w:p>
        </w:tc>
        <w:tc>
          <w:tcPr>
            <w:tcW w:w="2409" w:type="dxa"/>
          </w:tcPr>
          <w:p w14:paraId="3489ADFF" w14:textId="0CBFB39C" w:rsidR="00E62B78" w:rsidRPr="002D3E0C" w:rsidRDefault="00E62B78" w:rsidP="00E62B78">
            <w:pPr>
              <w:pStyle w:val="Guidance"/>
              <w:spacing w:after="0"/>
              <w:rPr>
                <w:i w:val="0"/>
                <w:color w:val="auto"/>
                <w:lang w:val="en-US" w:eastAsia="en-US"/>
              </w:rPr>
            </w:pPr>
            <w:r w:rsidRPr="002D3E0C">
              <w:rPr>
                <w:i w:val="0"/>
                <w:color w:val="auto"/>
                <w:lang w:val="en-US" w:eastAsia="en-US"/>
              </w:rPr>
              <w:t>Study on closed control loop management</w:t>
            </w:r>
          </w:p>
        </w:tc>
        <w:tc>
          <w:tcPr>
            <w:tcW w:w="993" w:type="dxa"/>
          </w:tcPr>
          <w:p w14:paraId="3DF38C4C" w14:textId="77777777" w:rsidR="00E62B78" w:rsidRPr="007F2221" w:rsidRDefault="00E62B78" w:rsidP="00E62B78">
            <w:pPr>
              <w:pStyle w:val="Guidance"/>
              <w:rPr>
                <w:i w:val="0"/>
              </w:rPr>
            </w:pPr>
            <w:r w:rsidRPr="007F2221">
              <w:rPr>
                <w:i w:val="0"/>
              </w:rPr>
              <w:t>TSG#104</w:t>
            </w:r>
          </w:p>
          <w:p w14:paraId="060C3F75" w14:textId="435A1F11" w:rsidR="00E62B78" w:rsidRPr="002D3E0C" w:rsidRDefault="00E62B78" w:rsidP="00E62B78">
            <w:pPr>
              <w:pStyle w:val="Guidance"/>
              <w:spacing w:after="0"/>
              <w:rPr>
                <w:i w:val="0"/>
                <w:color w:val="auto"/>
                <w:lang w:val="en-US" w:eastAsia="en-US"/>
              </w:rPr>
            </w:pPr>
            <w:r>
              <w:rPr>
                <w:i w:val="0"/>
              </w:rPr>
              <w:t>(</w:t>
            </w:r>
            <w:r w:rsidRPr="007F2221">
              <w:rPr>
                <w:i w:val="0"/>
              </w:rPr>
              <w:t>June 2024</w:t>
            </w:r>
            <w:r>
              <w:rPr>
                <w:i w:val="0"/>
              </w:rPr>
              <w:t>)</w:t>
            </w:r>
          </w:p>
        </w:tc>
        <w:tc>
          <w:tcPr>
            <w:tcW w:w="1074" w:type="dxa"/>
          </w:tcPr>
          <w:p w14:paraId="7366B8BF" w14:textId="77777777" w:rsidR="00E62B78" w:rsidRPr="007F2221" w:rsidRDefault="00E62B78" w:rsidP="00E62B78">
            <w:pPr>
              <w:pStyle w:val="Guidance"/>
              <w:rPr>
                <w:i w:val="0"/>
              </w:rPr>
            </w:pPr>
            <w:r w:rsidRPr="007F2221">
              <w:rPr>
                <w:i w:val="0"/>
              </w:rPr>
              <w:t>TSG#10</w:t>
            </w:r>
            <w:r>
              <w:rPr>
                <w:i w:val="0"/>
              </w:rPr>
              <w:t>5</w:t>
            </w:r>
          </w:p>
          <w:p w14:paraId="3CC87817" w14:textId="46CA74F7" w:rsidR="00E62B78" w:rsidRPr="002D3E0C" w:rsidRDefault="00E62B78" w:rsidP="00E62B78">
            <w:pPr>
              <w:pStyle w:val="Guidance"/>
              <w:spacing w:after="0"/>
              <w:rPr>
                <w:i w:val="0"/>
                <w:color w:val="auto"/>
                <w:lang w:val="en-US" w:eastAsia="en-US"/>
              </w:rPr>
            </w:pPr>
            <w:r>
              <w:rPr>
                <w:i w:val="0"/>
              </w:rPr>
              <w:t>(Sept.</w:t>
            </w:r>
            <w:r w:rsidRPr="007F2221">
              <w:rPr>
                <w:i w:val="0"/>
              </w:rPr>
              <w:t xml:space="preserve"> 2024</w:t>
            </w:r>
            <w:r>
              <w:rPr>
                <w:i w:val="0"/>
              </w:rPr>
              <w:t>)</w:t>
            </w:r>
          </w:p>
        </w:tc>
        <w:tc>
          <w:tcPr>
            <w:tcW w:w="2186" w:type="dxa"/>
          </w:tcPr>
          <w:p w14:paraId="71B3D7AE" w14:textId="3B7A37DA" w:rsidR="00E62B78" w:rsidRPr="002D3E0C" w:rsidRDefault="00E62B78" w:rsidP="00E62B78">
            <w:pPr>
              <w:pStyle w:val="Guidance"/>
              <w:spacing w:after="0"/>
              <w:rPr>
                <w:i w:val="0"/>
                <w:color w:val="auto"/>
                <w:lang w:val="en-US" w:eastAsia="en-US"/>
              </w:rPr>
            </w:pPr>
            <w:r>
              <w:rPr>
                <w:i w:val="0"/>
                <w:color w:val="auto"/>
                <w:lang w:val="en-US" w:eastAsia="en-US"/>
              </w:rPr>
              <w:t>TBD</w:t>
            </w:r>
          </w:p>
        </w:tc>
      </w:tr>
      <w:tr w:rsidR="001E489F" w:rsidRPr="00251D80" w14:paraId="32944FCA" w14:textId="77777777" w:rsidTr="0056175D">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C99967F"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85D54E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FCE4C99"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C94E51"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B2F44EC"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8265F04" w:rsidR="001E489F" w:rsidRPr="006C2E80" w:rsidRDefault="00216BB6" w:rsidP="001E489F">
      <w: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5440BCB" w:rsidR="001E489F" w:rsidRPr="00557B2E" w:rsidRDefault="00FF4554" w:rsidP="00FF4554">
      <w:pPr>
        <w:pStyle w:val="Guidance"/>
      </w:pPr>
      <w:r w:rsidRPr="00FF4554">
        <w:rPr>
          <w:i w:val="0"/>
          <w:color w:val="auto"/>
          <w:lang w:val="en-US" w:eastAsia="en-IE"/>
        </w:rP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A7E2F9D" w:rsidR="001E489F" w:rsidRPr="00557B2E" w:rsidRDefault="0083756F" w:rsidP="001E489F">
      <w:ins w:id="18" w:author="1213" w:date="2023-12-13T11:04:00Z">
        <w:r>
          <w:rPr>
            <w:lang w:val="en-US" w:eastAsia="en-IE"/>
          </w:rPr>
          <w:t>None.</w:t>
        </w:r>
      </w:ins>
      <w:del w:id="19" w:author="1213" w:date="2023-12-13T11:04:00Z">
        <w:r w:rsidR="00ED3EE7" w:rsidRPr="00ED3EE7" w:rsidDel="0083756F">
          <w:rPr>
            <w:lang w:val="en-US" w:eastAsia="en-IE"/>
          </w:rPr>
          <w:delText>ETSI ISG ZSM</w:delText>
        </w:r>
        <w:r w:rsidR="00ED3EE7" w:rsidDel="0083756F">
          <w:rPr>
            <w:lang w:val="en-US" w:eastAsia="en-IE"/>
          </w:rPr>
          <w:delText>: Work done on closed control loop in ZSM will be considered as appropriate.</w:delText>
        </w:r>
      </w:del>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96533E9" w:rsidR="001E489F" w:rsidRPr="00FF4554" w:rsidRDefault="001E489F" w:rsidP="001E489F">
      <w:pPr>
        <w:pStyle w:val="Guidance"/>
        <w:rPr>
          <w:i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B2760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B27606">
        <w:trPr>
          <w:cantSplit/>
          <w:jc w:val="center"/>
        </w:trPr>
        <w:tc>
          <w:tcPr>
            <w:tcW w:w="5029" w:type="dxa"/>
            <w:shd w:val="clear" w:color="auto" w:fill="auto"/>
          </w:tcPr>
          <w:p w14:paraId="5F41A52D" w14:textId="4C8C79CC" w:rsidR="001E489F" w:rsidRDefault="00DF310A" w:rsidP="00DF310A">
            <w:pPr>
              <w:pStyle w:val="TAL"/>
              <w:jc w:val="center"/>
            </w:pPr>
            <w:r>
              <w:t>Samsung</w:t>
            </w:r>
          </w:p>
        </w:tc>
      </w:tr>
      <w:tr w:rsidR="001E489F" w14:paraId="2C5796E3" w14:textId="77777777" w:rsidTr="00B27606">
        <w:trPr>
          <w:cantSplit/>
          <w:jc w:val="center"/>
        </w:trPr>
        <w:tc>
          <w:tcPr>
            <w:tcW w:w="5029" w:type="dxa"/>
            <w:shd w:val="clear" w:color="auto" w:fill="auto"/>
          </w:tcPr>
          <w:p w14:paraId="3ABE29D5" w14:textId="1A7F73AB" w:rsidR="001E489F" w:rsidRDefault="00D2254B" w:rsidP="00D2254B">
            <w:pPr>
              <w:pStyle w:val="TAL"/>
              <w:jc w:val="center"/>
            </w:pPr>
            <w:r>
              <w:t>Nokia</w:t>
            </w:r>
          </w:p>
        </w:tc>
      </w:tr>
      <w:tr w:rsidR="001E489F" w14:paraId="5425D30D" w14:textId="77777777" w:rsidTr="00B27606">
        <w:trPr>
          <w:cantSplit/>
          <w:jc w:val="center"/>
        </w:trPr>
        <w:tc>
          <w:tcPr>
            <w:tcW w:w="5029" w:type="dxa"/>
            <w:shd w:val="clear" w:color="auto" w:fill="auto"/>
          </w:tcPr>
          <w:p w14:paraId="37445962" w14:textId="46152F74" w:rsidR="001E489F" w:rsidRDefault="00BF3AAF" w:rsidP="00BF3AAF">
            <w:pPr>
              <w:pStyle w:val="TAL"/>
              <w:jc w:val="center"/>
            </w:pPr>
            <w:r>
              <w:t>Verizon</w:t>
            </w:r>
          </w:p>
        </w:tc>
      </w:tr>
      <w:tr w:rsidR="001E489F" w14:paraId="0E49C138" w14:textId="77777777" w:rsidTr="00B27606">
        <w:trPr>
          <w:cantSplit/>
          <w:jc w:val="center"/>
        </w:trPr>
        <w:tc>
          <w:tcPr>
            <w:tcW w:w="5029" w:type="dxa"/>
            <w:shd w:val="clear" w:color="auto" w:fill="auto"/>
          </w:tcPr>
          <w:p w14:paraId="4A1E7A61" w14:textId="16AEAB5F" w:rsidR="001E489F" w:rsidRDefault="00B27606" w:rsidP="009E534F">
            <w:pPr>
              <w:pStyle w:val="TAL"/>
              <w:jc w:val="center"/>
            </w:pPr>
            <w:ins w:id="20" w:author="1213" w:date="2023-12-13T11:05:00Z">
              <w:r w:rsidRPr="00B27606">
                <w:t>Deutsche Telekom</w:t>
              </w:r>
            </w:ins>
            <w:del w:id="21" w:author="1213" w:date="2023-12-13T11:05:00Z">
              <w:r w:rsidR="009E534F" w:rsidDel="00B27606">
                <w:delText>DTAG</w:delText>
              </w:r>
            </w:del>
          </w:p>
        </w:tc>
      </w:tr>
      <w:tr w:rsidR="001E489F" w14:paraId="3EDE7FDD" w14:textId="77777777" w:rsidTr="00B27606">
        <w:trPr>
          <w:cantSplit/>
          <w:jc w:val="center"/>
        </w:trPr>
        <w:tc>
          <w:tcPr>
            <w:tcW w:w="5029" w:type="dxa"/>
            <w:shd w:val="clear" w:color="auto" w:fill="auto"/>
          </w:tcPr>
          <w:p w14:paraId="3E863CFD" w14:textId="7E6E57F1" w:rsidR="001E489F" w:rsidRDefault="00115A83" w:rsidP="00115A83">
            <w:pPr>
              <w:pStyle w:val="TAL"/>
              <w:jc w:val="center"/>
            </w:pPr>
            <w:r>
              <w:t>NEC</w:t>
            </w:r>
          </w:p>
        </w:tc>
      </w:tr>
      <w:tr w:rsidR="001E489F" w14:paraId="30A479CE" w14:textId="77777777" w:rsidTr="00B27606">
        <w:trPr>
          <w:cantSplit/>
          <w:jc w:val="center"/>
        </w:trPr>
        <w:tc>
          <w:tcPr>
            <w:tcW w:w="5029" w:type="dxa"/>
            <w:shd w:val="clear" w:color="auto" w:fill="auto"/>
          </w:tcPr>
          <w:p w14:paraId="78DC25D6" w14:textId="09FEEDF6" w:rsidR="001E489F" w:rsidRDefault="009705BF" w:rsidP="009705BF">
            <w:pPr>
              <w:pStyle w:val="TAL"/>
              <w:jc w:val="center"/>
            </w:pPr>
            <w:r>
              <w:t>Telefonica</w:t>
            </w:r>
          </w:p>
        </w:tc>
      </w:tr>
      <w:tr w:rsidR="009705BF" w14:paraId="78EA9CC8" w14:textId="77777777" w:rsidTr="00B27606">
        <w:trPr>
          <w:cantSplit/>
          <w:jc w:val="center"/>
        </w:trPr>
        <w:tc>
          <w:tcPr>
            <w:tcW w:w="5029" w:type="dxa"/>
            <w:shd w:val="clear" w:color="auto" w:fill="auto"/>
          </w:tcPr>
          <w:p w14:paraId="11AEC5E5" w14:textId="4D81BBFD" w:rsidR="009705BF" w:rsidRDefault="009705BF" w:rsidP="009705BF">
            <w:pPr>
              <w:pStyle w:val="TAL"/>
              <w:jc w:val="center"/>
            </w:pPr>
            <w:r>
              <w:t>Huawei</w:t>
            </w:r>
          </w:p>
        </w:tc>
      </w:tr>
      <w:tr w:rsidR="00D965B5" w14:paraId="7F6D083A" w14:textId="77777777" w:rsidTr="00B27606">
        <w:trPr>
          <w:cantSplit/>
          <w:jc w:val="center"/>
        </w:trPr>
        <w:tc>
          <w:tcPr>
            <w:tcW w:w="5029" w:type="dxa"/>
            <w:shd w:val="clear" w:color="auto" w:fill="auto"/>
          </w:tcPr>
          <w:p w14:paraId="7CCA7EBD" w14:textId="7AFE1CA9" w:rsidR="00D965B5" w:rsidRDefault="00D965B5" w:rsidP="009705BF">
            <w:pPr>
              <w:pStyle w:val="TAL"/>
              <w:jc w:val="center"/>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43604" w14:textId="77777777" w:rsidR="00767735" w:rsidRDefault="00767735">
      <w:r>
        <w:separator/>
      </w:r>
    </w:p>
  </w:endnote>
  <w:endnote w:type="continuationSeparator" w:id="0">
    <w:p w14:paraId="29728DD3" w14:textId="77777777" w:rsidR="00767735" w:rsidRDefault="00767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9DE30" w14:textId="77777777" w:rsidR="00767735" w:rsidRDefault="00767735">
      <w:r>
        <w:separator/>
      </w:r>
    </w:p>
  </w:footnote>
  <w:footnote w:type="continuationSeparator" w:id="0">
    <w:p w14:paraId="31C603F2" w14:textId="77777777" w:rsidR="00767735" w:rsidRDefault="007677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1011C"/>
    <w:multiLevelType w:val="hybridMultilevel"/>
    <w:tmpl w:val="216CA46E"/>
    <w:lvl w:ilvl="0" w:tplc="9C0E617A">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C5409B3"/>
    <w:multiLevelType w:val="hybridMultilevel"/>
    <w:tmpl w:val="E132CD38"/>
    <w:lvl w:ilvl="0" w:tplc="4009000F">
      <w:start w:val="1"/>
      <w:numFmt w:val="decimal"/>
      <w:lvlText w:val="%1."/>
      <w:lvlJc w:val="left"/>
      <w:pPr>
        <w:tabs>
          <w:tab w:val="num" w:pos="644"/>
        </w:tabs>
        <w:ind w:left="644" w:hanging="360"/>
      </w:pPr>
      <w:rPr>
        <w:rFonts w:hint="default"/>
      </w:rPr>
    </w:lvl>
    <w:lvl w:ilvl="1" w:tplc="5E7650FA">
      <w:start w:val="1"/>
      <w:numFmt w:val="bullet"/>
      <w:lvlText w:val="•"/>
      <w:lvlJc w:val="left"/>
      <w:pPr>
        <w:tabs>
          <w:tab w:val="num" w:pos="1364"/>
        </w:tabs>
        <w:ind w:left="1364" w:hanging="360"/>
      </w:pPr>
      <w:rPr>
        <w:rFonts w:ascii="Arial" w:hAnsi="Arial" w:hint="default"/>
      </w:rPr>
    </w:lvl>
    <w:lvl w:ilvl="2" w:tplc="005042B8">
      <w:start w:val="1"/>
      <w:numFmt w:val="bullet"/>
      <w:lvlText w:val="•"/>
      <w:lvlJc w:val="left"/>
      <w:pPr>
        <w:tabs>
          <w:tab w:val="num" w:pos="2084"/>
        </w:tabs>
        <w:ind w:left="2084" w:hanging="360"/>
      </w:pPr>
      <w:rPr>
        <w:rFonts w:ascii="Arial" w:hAnsi="Arial" w:hint="default"/>
      </w:rPr>
    </w:lvl>
    <w:lvl w:ilvl="3" w:tplc="1F2E8A68" w:tentative="1">
      <w:start w:val="1"/>
      <w:numFmt w:val="bullet"/>
      <w:lvlText w:val="•"/>
      <w:lvlJc w:val="left"/>
      <w:pPr>
        <w:tabs>
          <w:tab w:val="num" w:pos="2804"/>
        </w:tabs>
        <w:ind w:left="2804" w:hanging="360"/>
      </w:pPr>
      <w:rPr>
        <w:rFonts w:ascii="Arial" w:hAnsi="Arial" w:hint="default"/>
      </w:rPr>
    </w:lvl>
    <w:lvl w:ilvl="4" w:tplc="22D48A16" w:tentative="1">
      <w:start w:val="1"/>
      <w:numFmt w:val="bullet"/>
      <w:lvlText w:val="•"/>
      <w:lvlJc w:val="left"/>
      <w:pPr>
        <w:tabs>
          <w:tab w:val="num" w:pos="3524"/>
        </w:tabs>
        <w:ind w:left="3524" w:hanging="360"/>
      </w:pPr>
      <w:rPr>
        <w:rFonts w:ascii="Arial" w:hAnsi="Arial" w:hint="default"/>
      </w:rPr>
    </w:lvl>
    <w:lvl w:ilvl="5" w:tplc="0226B4FC" w:tentative="1">
      <w:start w:val="1"/>
      <w:numFmt w:val="bullet"/>
      <w:lvlText w:val="•"/>
      <w:lvlJc w:val="left"/>
      <w:pPr>
        <w:tabs>
          <w:tab w:val="num" w:pos="4244"/>
        </w:tabs>
        <w:ind w:left="4244" w:hanging="360"/>
      </w:pPr>
      <w:rPr>
        <w:rFonts w:ascii="Arial" w:hAnsi="Arial" w:hint="default"/>
      </w:rPr>
    </w:lvl>
    <w:lvl w:ilvl="6" w:tplc="D4A0BEC0" w:tentative="1">
      <w:start w:val="1"/>
      <w:numFmt w:val="bullet"/>
      <w:lvlText w:val="•"/>
      <w:lvlJc w:val="left"/>
      <w:pPr>
        <w:tabs>
          <w:tab w:val="num" w:pos="4964"/>
        </w:tabs>
        <w:ind w:left="4964" w:hanging="360"/>
      </w:pPr>
      <w:rPr>
        <w:rFonts w:ascii="Arial" w:hAnsi="Arial" w:hint="default"/>
      </w:rPr>
    </w:lvl>
    <w:lvl w:ilvl="7" w:tplc="86DAF89E" w:tentative="1">
      <w:start w:val="1"/>
      <w:numFmt w:val="bullet"/>
      <w:lvlText w:val="•"/>
      <w:lvlJc w:val="left"/>
      <w:pPr>
        <w:tabs>
          <w:tab w:val="num" w:pos="5684"/>
        </w:tabs>
        <w:ind w:left="5684" w:hanging="360"/>
      </w:pPr>
      <w:rPr>
        <w:rFonts w:ascii="Arial" w:hAnsi="Arial" w:hint="default"/>
      </w:rPr>
    </w:lvl>
    <w:lvl w:ilvl="8" w:tplc="66D8FD1A" w:tentative="1">
      <w:start w:val="1"/>
      <w:numFmt w:val="bullet"/>
      <w:lvlText w:val="•"/>
      <w:lvlJc w:val="left"/>
      <w:pPr>
        <w:tabs>
          <w:tab w:val="num" w:pos="6404"/>
        </w:tabs>
        <w:ind w:left="6404" w:hanging="360"/>
      </w:pPr>
      <w:rPr>
        <w:rFonts w:ascii="Arial" w:hAnsi="Arial"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6CA701A"/>
    <w:multiLevelType w:val="hybridMultilevel"/>
    <w:tmpl w:val="E132CD38"/>
    <w:lvl w:ilvl="0" w:tplc="4009000F">
      <w:start w:val="1"/>
      <w:numFmt w:val="decimal"/>
      <w:lvlText w:val="%1."/>
      <w:lvlJc w:val="left"/>
      <w:pPr>
        <w:tabs>
          <w:tab w:val="num" w:pos="644"/>
        </w:tabs>
        <w:ind w:left="644" w:hanging="360"/>
      </w:pPr>
      <w:rPr>
        <w:rFonts w:hint="default"/>
      </w:rPr>
    </w:lvl>
    <w:lvl w:ilvl="1" w:tplc="5E7650FA">
      <w:start w:val="1"/>
      <w:numFmt w:val="bullet"/>
      <w:lvlText w:val="•"/>
      <w:lvlJc w:val="left"/>
      <w:pPr>
        <w:tabs>
          <w:tab w:val="num" w:pos="1364"/>
        </w:tabs>
        <w:ind w:left="1364" w:hanging="360"/>
      </w:pPr>
      <w:rPr>
        <w:rFonts w:ascii="Arial" w:hAnsi="Arial" w:hint="default"/>
      </w:rPr>
    </w:lvl>
    <w:lvl w:ilvl="2" w:tplc="005042B8">
      <w:start w:val="1"/>
      <w:numFmt w:val="bullet"/>
      <w:lvlText w:val="•"/>
      <w:lvlJc w:val="left"/>
      <w:pPr>
        <w:tabs>
          <w:tab w:val="num" w:pos="2084"/>
        </w:tabs>
        <w:ind w:left="2084" w:hanging="360"/>
      </w:pPr>
      <w:rPr>
        <w:rFonts w:ascii="Arial" w:hAnsi="Arial" w:hint="default"/>
      </w:rPr>
    </w:lvl>
    <w:lvl w:ilvl="3" w:tplc="1F2E8A68" w:tentative="1">
      <w:start w:val="1"/>
      <w:numFmt w:val="bullet"/>
      <w:lvlText w:val="•"/>
      <w:lvlJc w:val="left"/>
      <w:pPr>
        <w:tabs>
          <w:tab w:val="num" w:pos="2804"/>
        </w:tabs>
        <w:ind w:left="2804" w:hanging="360"/>
      </w:pPr>
      <w:rPr>
        <w:rFonts w:ascii="Arial" w:hAnsi="Arial" w:hint="default"/>
      </w:rPr>
    </w:lvl>
    <w:lvl w:ilvl="4" w:tplc="22D48A16" w:tentative="1">
      <w:start w:val="1"/>
      <w:numFmt w:val="bullet"/>
      <w:lvlText w:val="•"/>
      <w:lvlJc w:val="left"/>
      <w:pPr>
        <w:tabs>
          <w:tab w:val="num" w:pos="3524"/>
        </w:tabs>
        <w:ind w:left="3524" w:hanging="360"/>
      </w:pPr>
      <w:rPr>
        <w:rFonts w:ascii="Arial" w:hAnsi="Arial" w:hint="default"/>
      </w:rPr>
    </w:lvl>
    <w:lvl w:ilvl="5" w:tplc="0226B4FC" w:tentative="1">
      <w:start w:val="1"/>
      <w:numFmt w:val="bullet"/>
      <w:lvlText w:val="•"/>
      <w:lvlJc w:val="left"/>
      <w:pPr>
        <w:tabs>
          <w:tab w:val="num" w:pos="4244"/>
        </w:tabs>
        <w:ind w:left="4244" w:hanging="360"/>
      </w:pPr>
      <w:rPr>
        <w:rFonts w:ascii="Arial" w:hAnsi="Arial" w:hint="default"/>
      </w:rPr>
    </w:lvl>
    <w:lvl w:ilvl="6" w:tplc="D4A0BEC0" w:tentative="1">
      <w:start w:val="1"/>
      <w:numFmt w:val="bullet"/>
      <w:lvlText w:val="•"/>
      <w:lvlJc w:val="left"/>
      <w:pPr>
        <w:tabs>
          <w:tab w:val="num" w:pos="4964"/>
        </w:tabs>
        <w:ind w:left="4964" w:hanging="360"/>
      </w:pPr>
      <w:rPr>
        <w:rFonts w:ascii="Arial" w:hAnsi="Arial" w:hint="default"/>
      </w:rPr>
    </w:lvl>
    <w:lvl w:ilvl="7" w:tplc="86DAF89E" w:tentative="1">
      <w:start w:val="1"/>
      <w:numFmt w:val="bullet"/>
      <w:lvlText w:val="•"/>
      <w:lvlJc w:val="left"/>
      <w:pPr>
        <w:tabs>
          <w:tab w:val="num" w:pos="5684"/>
        </w:tabs>
        <w:ind w:left="5684" w:hanging="360"/>
      </w:pPr>
      <w:rPr>
        <w:rFonts w:ascii="Arial" w:hAnsi="Arial" w:hint="default"/>
      </w:rPr>
    </w:lvl>
    <w:lvl w:ilvl="8" w:tplc="66D8FD1A" w:tentative="1">
      <w:start w:val="1"/>
      <w:numFmt w:val="bullet"/>
      <w:lvlText w:val="•"/>
      <w:lvlJc w:val="left"/>
      <w:pPr>
        <w:tabs>
          <w:tab w:val="num" w:pos="6404"/>
        </w:tabs>
        <w:ind w:left="6404" w:hanging="360"/>
      </w:pPr>
      <w:rPr>
        <w:rFonts w:ascii="Arial" w:hAnsi="Arial" w:hint="default"/>
      </w:rPr>
    </w:lvl>
  </w:abstractNum>
  <w:num w:numId="1">
    <w:abstractNumId w:val="8"/>
  </w:num>
  <w:num w:numId="2">
    <w:abstractNumId w:val="5"/>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6"/>
  </w:num>
  <w:num w:numId="8">
    <w:abstractNumId w:val="7"/>
  </w:num>
  <w:num w:numId="9">
    <w:abstractNumId w:val="9"/>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13">
    <w15:presenceInfo w15:providerId="None" w15:userId="1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UwNrawMDexMDc0MTFW0lEKTi0uzszPAykwqgUArH6htCwAAAA="/>
  </w:docVars>
  <w:rsids>
    <w:rsidRoot w:val="00660354"/>
    <w:rsid w:val="00005E54"/>
    <w:rsid w:val="0002191A"/>
    <w:rsid w:val="00026FDF"/>
    <w:rsid w:val="000271CE"/>
    <w:rsid w:val="00027581"/>
    <w:rsid w:val="0003016C"/>
    <w:rsid w:val="00030CD4"/>
    <w:rsid w:val="000344A1"/>
    <w:rsid w:val="00042051"/>
    <w:rsid w:val="00043E78"/>
    <w:rsid w:val="00046686"/>
    <w:rsid w:val="00046FDD"/>
    <w:rsid w:val="000475F1"/>
    <w:rsid w:val="00050925"/>
    <w:rsid w:val="00054884"/>
    <w:rsid w:val="0005594E"/>
    <w:rsid w:val="00057E1E"/>
    <w:rsid w:val="0006182E"/>
    <w:rsid w:val="0006619D"/>
    <w:rsid w:val="000726EB"/>
    <w:rsid w:val="00072A7C"/>
    <w:rsid w:val="000761C0"/>
    <w:rsid w:val="000775E7"/>
    <w:rsid w:val="0007775C"/>
    <w:rsid w:val="00081EB3"/>
    <w:rsid w:val="00091585"/>
    <w:rsid w:val="00094F23"/>
    <w:rsid w:val="000967F4"/>
    <w:rsid w:val="000A6432"/>
    <w:rsid w:val="000B140A"/>
    <w:rsid w:val="000C4B64"/>
    <w:rsid w:val="000D1E76"/>
    <w:rsid w:val="000D3C71"/>
    <w:rsid w:val="000D6D78"/>
    <w:rsid w:val="000E0429"/>
    <w:rsid w:val="000E0437"/>
    <w:rsid w:val="000F6E51"/>
    <w:rsid w:val="00100B15"/>
    <w:rsid w:val="00102A24"/>
    <w:rsid w:val="001037A9"/>
    <w:rsid w:val="0011130F"/>
    <w:rsid w:val="00115A83"/>
    <w:rsid w:val="001244C2"/>
    <w:rsid w:val="0013259C"/>
    <w:rsid w:val="00135831"/>
    <w:rsid w:val="001371D2"/>
    <w:rsid w:val="001376A6"/>
    <w:rsid w:val="001424CD"/>
    <w:rsid w:val="0014389B"/>
    <w:rsid w:val="0014413C"/>
    <w:rsid w:val="00150C36"/>
    <w:rsid w:val="00157D21"/>
    <w:rsid w:val="00157F50"/>
    <w:rsid w:val="00157FFB"/>
    <w:rsid w:val="001607AE"/>
    <w:rsid w:val="00166A1B"/>
    <w:rsid w:val="00167F4A"/>
    <w:rsid w:val="00170EDB"/>
    <w:rsid w:val="00180FBE"/>
    <w:rsid w:val="0018187E"/>
    <w:rsid w:val="00192528"/>
    <w:rsid w:val="00192B41"/>
    <w:rsid w:val="0019338C"/>
    <w:rsid w:val="00193A48"/>
    <w:rsid w:val="00193EA6"/>
    <w:rsid w:val="00197E4A"/>
    <w:rsid w:val="001A31EF"/>
    <w:rsid w:val="001A3E7E"/>
    <w:rsid w:val="001A55AF"/>
    <w:rsid w:val="001B01F1"/>
    <w:rsid w:val="001B2414"/>
    <w:rsid w:val="001B5421"/>
    <w:rsid w:val="001B650D"/>
    <w:rsid w:val="001C4D9B"/>
    <w:rsid w:val="001D0B09"/>
    <w:rsid w:val="001D69C5"/>
    <w:rsid w:val="001E1BC0"/>
    <w:rsid w:val="001E489F"/>
    <w:rsid w:val="001E5C27"/>
    <w:rsid w:val="001E6729"/>
    <w:rsid w:val="001F7653"/>
    <w:rsid w:val="00206246"/>
    <w:rsid w:val="002070CB"/>
    <w:rsid w:val="00211F2D"/>
    <w:rsid w:val="00212A6E"/>
    <w:rsid w:val="00216BB6"/>
    <w:rsid w:val="00221438"/>
    <w:rsid w:val="00226B2F"/>
    <w:rsid w:val="002336A6"/>
    <w:rsid w:val="002336BF"/>
    <w:rsid w:val="00235F9B"/>
    <w:rsid w:val="00236BBA"/>
    <w:rsid w:val="00236D1F"/>
    <w:rsid w:val="002407FF"/>
    <w:rsid w:val="00241A03"/>
    <w:rsid w:val="00243051"/>
    <w:rsid w:val="00247C6A"/>
    <w:rsid w:val="00250F58"/>
    <w:rsid w:val="00253892"/>
    <w:rsid w:val="002541D3"/>
    <w:rsid w:val="00256429"/>
    <w:rsid w:val="00260AB5"/>
    <w:rsid w:val="0026253E"/>
    <w:rsid w:val="00272D61"/>
    <w:rsid w:val="00276468"/>
    <w:rsid w:val="002919B7"/>
    <w:rsid w:val="00291EF2"/>
    <w:rsid w:val="00295D61"/>
    <w:rsid w:val="00297C1F"/>
    <w:rsid w:val="002B074C"/>
    <w:rsid w:val="002B0FF9"/>
    <w:rsid w:val="002B2FE7"/>
    <w:rsid w:val="002B34EA"/>
    <w:rsid w:val="002B5361"/>
    <w:rsid w:val="002C1BA4"/>
    <w:rsid w:val="002C1F8B"/>
    <w:rsid w:val="002C47B8"/>
    <w:rsid w:val="002D130C"/>
    <w:rsid w:val="002D3E0C"/>
    <w:rsid w:val="002E397B"/>
    <w:rsid w:val="002E3AE2"/>
    <w:rsid w:val="002F7CCB"/>
    <w:rsid w:val="00301992"/>
    <w:rsid w:val="003057FD"/>
    <w:rsid w:val="003101C6"/>
    <w:rsid w:val="00310E70"/>
    <w:rsid w:val="00313F3E"/>
    <w:rsid w:val="00320536"/>
    <w:rsid w:val="00325E33"/>
    <w:rsid w:val="003275E6"/>
    <w:rsid w:val="00354553"/>
    <w:rsid w:val="0036633D"/>
    <w:rsid w:val="003715B7"/>
    <w:rsid w:val="0037392D"/>
    <w:rsid w:val="00376C60"/>
    <w:rsid w:val="003861A0"/>
    <w:rsid w:val="003863F1"/>
    <w:rsid w:val="003912BF"/>
    <w:rsid w:val="00392C87"/>
    <w:rsid w:val="003A5FFA"/>
    <w:rsid w:val="003A67E1"/>
    <w:rsid w:val="003A7108"/>
    <w:rsid w:val="003C3E0B"/>
    <w:rsid w:val="003C5F38"/>
    <w:rsid w:val="003D0409"/>
    <w:rsid w:val="003D4593"/>
    <w:rsid w:val="003E29F7"/>
    <w:rsid w:val="003E2C8B"/>
    <w:rsid w:val="003E4AC7"/>
    <w:rsid w:val="003E5604"/>
    <w:rsid w:val="003E57A1"/>
    <w:rsid w:val="003E710B"/>
    <w:rsid w:val="003F1C0E"/>
    <w:rsid w:val="003F241A"/>
    <w:rsid w:val="004008D7"/>
    <w:rsid w:val="0040145D"/>
    <w:rsid w:val="00401A1E"/>
    <w:rsid w:val="0040703D"/>
    <w:rsid w:val="00411339"/>
    <w:rsid w:val="004131BD"/>
    <w:rsid w:val="004159BE"/>
    <w:rsid w:val="00416CEA"/>
    <w:rsid w:val="00421AFD"/>
    <w:rsid w:val="004246F2"/>
    <w:rsid w:val="00430F70"/>
    <w:rsid w:val="00432048"/>
    <w:rsid w:val="00433139"/>
    <w:rsid w:val="00442B75"/>
    <w:rsid w:val="00442C65"/>
    <w:rsid w:val="00451122"/>
    <w:rsid w:val="004515E7"/>
    <w:rsid w:val="004518DB"/>
    <w:rsid w:val="00453033"/>
    <w:rsid w:val="00454084"/>
    <w:rsid w:val="004562FC"/>
    <w:rsid w:val="0047115D"/>
    <w:rsid w:val="00474A92"/>
    <w:rsid w:val="004769CB"/>
    <w:rsid w:val="00477EBC"/>
    <w:rsid w:val="00482246"/>
    <w:rsid w:val="004835CF"/>
    <w:rsid w:val="00484421"/>
    <w:rsid w:val="004864D6"/>
    <w:rsid w:val="00490125"/>
    <w:rsid w:val="00491391"/>
    <w:rsid w:val="004A01BD"/>
    <w:rsid w:val="004A0A73"/>
    <w:rsid w:val="004A180A"/>
    <w:rsid w:val="004A39B2"/>
    <w:rsid w:val="004A661C"/>
    <w:rsid w:val="004C4C9B"/>
    <w:rsid w:val="004D2FA0"/>
    <w:rsid w:val="004E1010"/>
    <w:rsid w:val="004F4172"/>
    <w:rsid w:val="004F7F0D"/>
    <w:rsid w:val="0050202A"/>
    <w:rsid w:val="00507903"/>
    <w:rsid w:val="00513EB2"/>
    <w:rsid w:val="0052007B"/>
    <w:rsid w:val="0052032E"/>
    <w:rsid w:val="00521896"/>
    <w:rsid w:val="00521E3C"/>
    <w:rsid w:val="00522A80"/>
    <w:rsid w:val="00535191"/>
    <w:rsid w:val="00535A39"/>
    <w:rsid w:val="00535D4B"/>
    <w:rsid w:val="00542789"/>
    <w:rsid w:val="00544D8F"/>
    <w:rsid w:val="00553BDE"/>
    <w:rsid w:val="00556F13"/>
    <w:rsid w:val="00557A42"/>
    <w:rsid w:val="0056175D"/>
    <w:rsid w:val="00562495"/>
    <w:rsid w:val="00566D89"/>
    <w:rsid w:val="0057401B"/>
    <w:rsid w:val="00577727"/>
    <w:rsid w:val="005777AF"/>
    <w:rsid w:val="00586562"/>
    <w:rsid w:val="00590B24"/>
    <w:rsid w:val="00593DC4"/>
    <w:rsid w:val="0059529B"/>
    <w:rsid w:val="00595339"/>
    <w:rsid w:val="005954DD"/>
    <w:rsid w:val="005A3249"/>
    <w:rsid w:val="005A6ABC"/>
    <w:rsid w:val="005B1577"/>
    <w:rsid w:val="005B2109"/>
    <w:rsid w:val="005B35A2"/>
    <w:rsid w:val="005C0CC6"/>
    <w:rsid w:val="005C0FFC"/>
    <w:rsid w:val="005C3F71"/>
    <w:rsid w:val="005C5A03"/>
    <w:rsid w:val="005C7352"/>
    <w:rsid w:val="005D1F7E"/>
    <w:rsid w:val="005D26F1"/>
    <w:rsid w:val="005D2738"/>
    <w:rsid w:val="005D37AC"/>
    <w:rsid w:val="005D60FD"/>
    <w:rsid w:val="005E07CB"/>
    <w:rsid w:val="005E0BF8"/>
    <w:rsid w:val="005E32BB"/>
    <w:rsid w:val="005E7235"/>
    <w:rsid w:val="005F041C"/>
    <w:rsid w:val="005F2E94"/>
    <w:rsid w:val="005F4B34"/>
    <w:rsid w:val="005F548D"/>
    <w:rsid w:val="00616E18"/>
    <w:rsid w:val="00620287"/>
    <w:rsid w:val="00623AED"/>
    <w:rsid w:val="0062580F"/>
    <w:rsid w:val="00627401"/>
    <w:rsid w:val="00632157"/>
    <w:rsid w:val="00633971"/>
    <w:rsid w:val="006341C6"/>
    <w:rsid w:val="0064121E"/>
    <w:rsid w:val="00642894"/>
    <w:rsid w:val="006526E5"/>
    <w:rsid w:val="00660354"/>
    <w:rsid w:val="006606DB"/>
    <w:rsid w:val="00665B9B"/>
    <w:rsid w:val="0067616E"/>
    <w:rsid w:val="00690725"/>
    <w:rsid w:val="00693606"/>
    <w:rsid w:val="00693D70"/>
    <w:rsid w:val="006975AE"/>
    <w:rsid w:val="006A0E66"/>
    <w:rsid w:val="006A226C"/>
    <w:rsid w:val="006A32D1"/>
    <w:rsid w:val="006A3CF5"/>
    <w:rsid w:val="006A6F8E"/>
    <w:rsid w:val="006B4BC6"/>
    <w:rsid w:val="006B65C4"/>
    <w:rsid w:val="006C4166"/>
    <w:rsid w:val="006C5D23"/>
    <w:rsid w:val="006D03E2"/>
    <w:rsid w:val="006D0A8E"/>
    <w:rsid w:val="006D3D54"/>
    <w:rsid w:val="006E0D1B"/>
    <w:rsid w:val="006E1A49"/>
    <w:rsid w:val="006E3A55"/>
    <w:rsid w:val="006E5713"/>
    <w:rsid w:val="006F06C4"/>
    <w:rsid w:val="006F1B00"/>
    <w:rsid w:val="006F2298"/>
    <w:rsid w:val="006F2EEB"/>
    <w:rsid w:val="006F470A"/>
    <w:rsid w:val="006F4B7A"/>
    <w:rsid w:val="00700A59"/>
    <w:rsid w:val="00710142"/>
    <w:rsid w:val="00712E81"/>
    <w:rsid w:val="00715590"/>
    <w:rsid w:val="00723919"/>
    <w:rsid w:val="007261D3"/>
    <w:rsid w:val="00726317"/>
    <w:rsid w:val="00733E86"/>
    <w:rsid w:val="00740AA2"/>
    <w:rsid w:val="0074596C"/>
    <w:rsid w:val="00750D12"/>
    <w:rsid w:val="0075569D"/>
    <w:rsid w:val="00756BBB"/>
    <w:rsid w:val="00757969"/>
    <w:rsid w:val="00761952"/>
    <w:rsid w:val="00761B9B"/>
    <w:rsid w:val="00762474"/>
    <w:rsid w:val="0076439E"/>
    <w:rsid w:val="00767735"/>
    <w:rsid w:val="007814A8"/>
    <w:rsid w:val="00781A62"/>
    <w:rsid w:val="00781F2F"/>
    <w:rsid w:val="007833FF"/>
    <w:rsid w:val="00783C0E"/>
    <w:rsid w:val="007861B8"/>
    <w:rsid w:val="00787383"/>
    <w:rsid w:val="00791B51"/>
    <w:rsid w:val="00795AD1"/>
    <w:rsid w:val="007A1D64"/>
    <w:rsid w:val="007B5456"/>
    <w:rsid w:val="007B5F65"/>
    <w:rsid w:val="007C10D4"/>
    <w:rsid w:val="007C767B"/>
    <w:rsid w:val="007D28E0"/>
    <w:rsid w:val="007D3C7C"/>
    <w:rsid w:val="007D687A"/>
    <w:rsid w:val="007D7DC0"/>
    <w:rsid w:val="007E0A30"/>
    <w:rsid w:val="007E1BA0"/>
    <w:rsid w:val="007F2297"/>
    <w:rsid w:val="007F55EC"/>
    <w:rsid w:val="007F6574"/>
    <w:rsid w:val="00817DE6"/>
    <w:rsid w:val="008240F4"/>
    <w:rsid w:val="00825E96"/>
    <w:rsid w:val="00827292"/>
    <w:rsid w:val="00831057"/>
    <w:rsid w:val="0083756F"/>
    <w:rsid w:val="00837EF8"/>
    <w:rsid w:val="0084119C"/>
    <w:rsid w:val="0084456A"/>
    <w:rsid w:val="00850CD4"/>
    <w:rsid w:val="00854A49"/>
    <w:rsid w:val="008578D0"/>
    <w:rsid w:val="008624DE"/>
    <w:rsid w:val="008634EB"/>
    <w:rsid w:val="00866945"/>
    <w:rsid w:val="00876BD5"/>
    <w:rsid w:val="00892041"/>
    <w:rsid w:val="0089307D"/>
    <w:rsid w:val="00897C84"/>
    <w:rsid w:val="008A06BE"/>
    <w:rsid w:val="008A56FD"/>
    <w:rsid w:val="008B4064"/>
    <w:rsid w:val="008B7459"/>
    <w:rsid w:val="008C264D"/>
    <w:rsid w:val="008D2B93"/>
    <w:rsid w:val="008D3DA6"/>
    <w:rsid w:val="008D4456"/>
    <w:rsid w:val="008D5DA3"/>
    <w:rsid w:val="008E4FBB"/>
    <w:rsid w:val="008E6AE7"/>
    <w:rsid w:val="008E70F7"/>
    <w:rsid w:val="008F1D3B"/>
    <w:rsid w:val="008F2365"/>
    <w:rsid w:val="008F7444"/>
    <w:rsid w:val="008F7A15"/>
    <w:rsid w:val="009065AF"/>
    <w:rsid w:val="0091321C"/>
    <w:rsid w:val="00913788"/>
    <w:rsid w:val="0091399A"/>
    <w:rsid w:val="00916BC2"/>
    <w:rsid w:val="00922D75"/>
    <w:rsid w:val="00926791"/>
    <w:rsid w:val="0093661C"/>
    <w:rsid w:val="00940736"/>
    <w:rsid w:val="00941253"/>
    <w:rsid w:val="00946BB0"/>
    <w:rsid w:val="0095038B"/>
    <w:rsid w:val="00950CF7"/>
    <w:rsid w:val="00951DD4"/>
    <w:rsid w:val="00951FB2"/>
    <w:rsid w:val="009570FC"/>
    <w:rsid w:val="00960A44"/>
    <w:rsid w:val="009669A4"/>
    <w:rsid w:val="009705BF"/>
    <w:rsid w:val="00970864"/>
    <w:rsid w:val="009736D5"/>
    <w:rsid w:val="00974FBD"/>
    <w:rsid w:val="009768C3"/>
    <w:rsid w:val="00977C43"/>
    <w:rsid w:val="0098195A"/>
    <w:rsid w:val="00990EEE"/>
    <w:rsid w:val="00996533"/>
    <w:rsid w:val="009A0093"/>
    <w:rsid w:val="009A3833"/>
    <w:rsid w:val="009A4A06"/>
    <w:rsid w:val="009A5422"/>
    <w:rsid w:val="009A5F57"/>
    <w:rsid w:val="009A62E2"/>
    <w:rsid w:val="009A7B4C"/>
    <w:rsid w:val="009B110B"/>
    <w:rsid w:val="009B13F0"/>
    <w:rsid w:val="009B196A"/>
    <w:rsid w:val="009B4232"/>
    <w:rsid w:val="009C569E"/>
    <w:rsid w:val="009D5E48"/>
    <w:rsid w:val="009D6D9F"/>
    <w:rsid w:val="009E0B41"/>
    <w:rsid w:val="009E1910"/>
    <w:rsid w:val="009E534F"/>
    <w:rsid w:val="009E5DBA"/>
    <w:rsid w:val="009F6047"/>
    <w:rsid w:val="00A03686"/>
    <w:rsid w:val="00A03D2A"/>
    <w:rsid w:val="00A10ADB"/>
    <w:rsid w:val="00A144AB"/>
    <w:rsid w:val="00A151A1"/>
    <w:rsid w:val="00A17F01"/>
    <w:rsid w:val="00A24557"/>
    <w:rsid w:val="00A248B2"/>
    <w:rsid w:val="00A267D7"/>
    <w:rsid w:val="00A27A64"/>
    <w:rsid w:val="00A37F80"/>
    <w:rsid w:val="00A45D8F"/>
    <w:rsid w:val="00A4663F"/>
    <w:rsid w:val="00A46B3F"/>
    <w:rsid w:val="00A46F30"/>
    <w:rsid w:val="00A530CB"/>
    <w:rsid w:val="00A61169"/>
    <w:rsid w:val="00A63024"/>
    <w:rsid w:val="00A65602"/>
    <w:rsid w:val="00A760D9"/>
    <w:rsid w:val="00A82FCC"/>
    <w:rsid w:val="00A8479D"/>
    <w:rsid w:val="00A906A4"/>
    <w:rsid w:val="00A97953"/>
    <w:rsid w:val="00AA574E"/>
    <w:rsid w:val="00AD324E"/>
    <w:rsid w:val="00AD5B51"/>
    <w:rsid w:val="00AD7B78"/>
    <w:rsid w:val="00AF23FA"/>
    <w:rsid w:val="00AF4118"/>
    <w:rsid w:val="00AF5926"/>
    <w:rsid w:val="00AF7FBD"/>
    <w:rsid w:val="00B00077"/>
    <w:rsid w:val="00B03107"/>
    <w:rsid w:val="00B10820"/>
    <w:rsid w:val="00B13ADC"/>
    <w:rsid w:val="00B16E03"/>
    <w:rsid w:val="00B1749C"/>
    <w:rsid w:val="00B27606"/>
    <w:rsid w:val="00B30214"/>
    <w:rsid w:val="00B30497"/>
    <w:rsid w:val="00B3526C"/>
    <w:rsid w:val="00B376E0"/>
    <w:rsid w:val="00B43DA4"/>
    <w:rsid w:val="00B44D79"/>
    <w:rsid w:val="00B45C31"/>
    <w:rsid w:val="00B47534"/>
    <w:rsid w:val="00B50B89"/>
    <w:rsid w:val="00B52AFB"/>
    <w:rsid w:val="00B5557E"/>
    <w:rsid w:val="00B63284"/>
    <w:rsid w:val="00B67B59"/>
    <w:rsid w:val="00B74542"/>
    <w:rsid w:val="00B75CE0"/>
    <w:rsid w:val="00B84B54"/>
    <w:rsid w:val="00B91287"/>
    <w:rsid w:val="00B92B0A"/>
    <w:rsid w:val="00B92C7D"/>
    <w:rsid w:val="00B93BB2"/>
    <w:rsid w:val="00B9697B"/>
    <w:rsid w:val="00BA4323"/>
    <w:rsid w:val="00BA46C7"/>
    <w:rsid w:val="00BA4DA4"/>
    <w:rsid w:val="00BA7555"/>
    <w:rsid w:val="00BB2252"/>
    <w:rsid w:val="00BB6D15"/>
    <w:rsid w:val="00BB7B45"/>
    <w:rsid w:val="00BC137E"/>
    <w:rsid w:val="00BC2E5F"/>
    <w:rsid w:val="00BC3C3C"/>
    <w:rsid w:val="00BC481E"/>
    <w:rsid w:val="00BC5AF6"/>
    <w:rsid w:val="00BD038A"/>
    <w:rsid w:val="00BD3369"/>
    <w:rsid w:val="00BD3E51"/>
    <w:rsid w:val="00BD7DAE"/>
    <w:rsid w:val="00BE0455"/>
    <w:rsid w:val="00BE3E87"/>
    <w:rsid w:val="00BF0A84"/>
    <w:rsid w:val="00BF2E5E"/>
    <w:rsid w:val="00BF31B7"/>
    <w:rsid w:val="00BF3AAF"/>
    <w:rsid w:val="00BF4326"/>
    <w:rsid w:val="00C0199B"/>
    <w:rsid w:val="00C03706"/>
    <w:rsid w:val="00C03F46"/>
    <w:rsid w:val="00C159BC"/>
    <w:rsid w:val="00C15A54"/>
    <w:rsid w:val="00C2214E"/>
    <w:rsid w:val="00C23BE7"/>
    <w:rsid w:val="00C247CD"/>
    <w:rsid w:val="00C2519B"/>
    <w:rsid w:val="00C278EB"/>
    <w:rsid w:val="00C37086"/>
    <w:rsid w:val="00C370BA"/>
    <w:rsid w:val="00C3782E"/>
    <w:rsid w:val="00C404D1"/>
    <w:rsid w:val="00C42176"/>
    <w:rsid w:val="00C42344"/>
    <w:rsid w:val="00C46482"/>
    <w:rsid w:val="00C505EB"/>
    <w:rsid w:val="00C52914"/>
    <w:rsid w:val="00C5567D"/>
    <w:rsid w:val="00C63F06"/>
    <w:rsid w:val="00C64EA2"/>
    <w:rsid w:val="00C6590B"/>
    <w:rsid w:val="00C7131F"/>
    <w:rsid w:val="00C76753"/>
    <w:rsid w:val="00C8586A"/>
    <w:rsid w:val="00C92FA4"/>
    <w:rsid w:val="00CA2B4F"/>
    <w:rsid w:val="00CA338D"/>
    <w:rsid w:val="00CA5DB0"/>
    <w:rsid w:val="00CB3AB4"/>
    <w:rsid w:val="00CC084E"/>
    <w:rsid w:val="00CC58ED"/>
    <w:rsid w:val="00CC757C"/>
    <w:rsid w:val="00D0135E"/>
    <w:rsid w:val="00D02843"/>
    <w:rsid w:val="00D13B49"/>
    <w:rsid w:val="00D145EC"/>
    <w:rsid w:val="00D2254B"/>
    <w:rsid w:val="00D31241"/>
    <w:rsid w:val="00D355FB"/>
    <w:rsid w:val="00D43C0B"/>
    <w:rsid w:val="00D44A74"/>
    <w:rsid w:val="00D55C3F"/>
    <w:rsid w:val="00D57CD2"/>
    <w:rsid w:val="00D57E66"/>
    <w:rsid w:val="00D6694F"/>
    <w:rsid w:val="00D712C4"/>
    <w:rsid w:val="00D73350"/>
    <w:rsid w:val="00D82231"/>
    <w:rsid w:val="00D84131"/>
    <w:rsid w:val="00D868E1"/>
    <w:rsid w:val="00D8756E"/>
    <w:rsid w:val="00D938DD"/>
    <w:rsid w:val="00D95EAB"/>
    <w:rsid w:val="00D965B5"/>
    <w:rsid w:val="00D974EA"/>
    <w:rsid w:val="00DA29AC"/>
    <w:rsid w:val="00DA329A"/>
    <w:rsid w:val="00DB05C3"/>
    <w:rsid w:val="00DB521B"/>
    <w:rsid w:val="00DB712F"/>
    <w:rsid w:val="00DC07B4"/>
    <w:rsid w:val="00DC0861"/>
    <w:rsid w:val="00DC0F52"/>
    <w:rsid w:val="00DC4726"/>
    <w:rsid w:val="00DD0AAB"/>
    <w:rsid w:val="00DD2D15"/>
    <w:rsid w:val="00DD3C66"/>
    <w:rsid w:val="00DD40D2"/>
    <w:rsid w:val="00DE43B4"/>
    <w:rsid w:val="00DE5BBF"/>
    <w:rsid w:val="00DE688C"/>
    <w:rsid w:val="00DF01BE"/>
    <w:rsid w:val="00DF310A"/>
    <w:rsid w:val="00E004E1"/>
    <w:rsid w:val="00E013A9"/>
    <w:rsid w:val="00E03A99"/>
    <w:rsid w:val="00E041CD"/>
    <w:rsid w:val="00E06534"/>
    <w:rsid w:val="00E11C96"/>
    <w:rsid w:val="00E126A5"/>
    <w:rsid w:val="00E1463F"/>
    <w:rsid w:val="00E34AA9"/>
    <w:rsid w:val="00E363A9"/>
    <w:rsid w:val="00E413E0"/>
    <w:rsid w:val="00E51FDA"/>
    <w:rsid w:val="00E52369"/>
    <w:rsid w:val="00E53AE3"/>
    <w:rsid w:val="00E5574A"/>
    <w:rsid w:val="00E573CB"/>
    <w:rsid w:val="00E607F3"/>
    <w:rsid w:val="00E62B78"/>
    <w:rsid w:val="00E64FB2"/>
    <w:rsid w:val="00E6512F"/>
    <w:rsid w:val="00E67B7D"/>
    <w:rsid w:val="00E80F69"/>
    <w:rsid w:val="00E81E2C"/>
    <w:rsid w:val="00E82FBF"/>
    <w:rsid w:val="00E94B70"/>
    <w:rsid w:val="00EA5539"/>
    <w:rsid w:val="00EA662E"/>
    <w:rsid w:val="00EB1EEC"/>
    <w:rsid w:val="00EB5D2F"/>
    <w:rsid w:val="00EC10EC"/>
    <w:rsid w:val="00EC2E3E"/>
    <w:rsid w:val="00EC456C"/>
    <w:rsid w:val="00ED166C"/>
    <w:rsid w:val="00ED3EE7"/>
    <w:rsid w:val="00ED5FA6"/>
    <w:rsid w:val="00ED6080"/>
    <w:rsid w:val="00EE0176"/>
    <w:rsid w:val="00EE0A2D"/>
    <w:rsid w:val="00EF0942"/>
    <w:rsid w:val="00EF1474"/>
    <w:rsid w:val="00EF291F"/>
    <w:rsid w:val="00F0218C"/>
    <w:rsid w:val="00F0251A"/>
    <w:rsid w:val="00F0393B"/>
    <w:rsid w:val="00F06DD5"/>
    <w:rsid w:val="00F15D08"/>
    <w:rsid w:val="00F27BAA"/>
    <w:rsid w:val="00F313DD"/>
    <w:rsid w:val="00F36F95"/>
    <w:rsid w:val="00F378BE"/>
    <w:rsid w:val="00F43120"/>
    <w:rsid w:val="00F44FF2"/>
    <w:rsid w:val="00F468F5"/>
    <w:rsid w:val="00F53CA5"/>
    <w:rsid w:val="00F64378"/>
    <w:rsid w:val="00F67FC3"/>
    <w:rsid w:val="00F763A4"/>
    <w:rsid w:val="00F80D67"/>
    <w:rsid w:val="00F81CF2"/>
    <w:rsid w:val="00F82A04"/>
    <w:rsid w:val="00F83DF3"/>
    <w:rsid w:val="00F941B8"/>
    <w:rsid w:val="00F96267"/>
    <w:rsid w:val="00FA319B"/>
    <w:rsid w:val="00FA5FA5"/>
    <w:rsid w:val="00FA6721"/>
    <w:rsid w:val="00FA718E"/>
    <w:rsid w:val="00FA7365"/>
    <w:rsid w:val="00FA75AC"/>
    <w:rsid w:val="00FA79A7"/>
    <w:rsid w:val="00FB0681"/>
    <w:rsid w:val="00FB7153"/>
    <w:rsid w:val="00FC0B2C"/>
    <w:rsid w:val="00FC643D"/>
    <w:rsid w:val="00FC72E3"/>
    <w:rsid w:val="00FD0494"/>
    <w:rsid w:val="00FD1DAF"/>
    <w:rsid w:val="00FE1AEB"/>
    <w:rsid w:val="00FE3DCC"/>
    <w:rsid w:val="00FE53C8"/>
    <w:rsid w:val="00FE5FB7"/>
    <w:rsid w:val="00FE77B1"/>
    <w:rsid w:val="00FF45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Heading2Char">
    <w:name w:val="Heading 2 Char"/>
    <w:basedOn w:val="DefaultParagraphFont"/>
    <w:link w:val="Heading2"/>
    <w:rsid w:val="00081EB3"/>
    <w:rPr>
      <w:rFonts w:ascii="Arial" w:hAnsi="Arial"/>
      <w:b/>
      <w:sz w:val="24"/>
      <w:lang w:eastAsia="en-US"/>
    </w:rPr>
  </w:style>
  <w:style w:type="character" w:styleId="CommentReference">
    <w:name w:val="annotation reference"/>
    <w:basedOn w:val="DefaultParagraphFont"/>
    <w:rsid w:val="005D26F1"/>
    <w:rPr>
      <w:sz w:val="16"/>
      <w:szCs w:val="16"/>
    </w:rPr>
  </w:style>
  <w:style w:type="paragraph" w:styleId="CommentSubject">
    <w:name w:val="annotation subject"/>
    <w:basedOn w:val="CommentText"/>
    <w:next w:val="CommentText"/>
    <w:link w:val="CommentSubjectChar"/>
    <w:rsid w:val="005D26F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D26F1"/>
    <w:rPr>
      <w:rFonts w:ascii="Arial" w:hAnsi="Arial"/>
      <w:lang w:eastAsia="en-US"/>
    </w:rPr>
  </w:style>
  <w:style w:type="character" w:customStyle="1" w:styleId="CommentSubjectChar">
    <w:name w:val="Comment Subject Char"/>
    <w:basedOn w:val="CommentTextChar"/>
    <w:link w:val="CommentSubject"/>
    <w:rsid w:val="005D26F1"/>
    <w:rPr>
      <w:rFonts w:ascii="Arial" w:hAnsi="Arial"/>
      <w:b/>
      <w:bCs/>
      <w:lang w:eastAsia="en-US"/>
    </w:rPr>
  </w:style>
  <w:style w:type="paragraph" w:styleId="BalloonText">
    <w:name w:val="Balloon Text"/>
    <w:basedOn w:val="Normal"/>
    <w:link w:val="BalloonTextChar"/>
    <w:semiHidden/>
    <w:unhideWhenUsed/>
    <w:rsid w:val="005D26F1"/>
    <w:rPr>
      <w:rFonts w:ascii="Segoe UI" w:hAnsi="Segoe UI" w:cs="Segoe UI"/>
      <w:sz w:val="18"/>
      <w:szCs w:val="18"/>
    </w:rPr>
  </w:style>
  <w:style w:type="character" w:customStyle="1" w:styleId="BalloonTextChar">
    <w:name w:val="Balloon Text Char"/>
    <w:basedOn w:val="DefaultParagraphFont"/>
    <w:link w:val="BalloonText"/>
    <w:semiHidden/>
    <w:rsid w:val="005D26F1"/>
    <w:rPr>
      <w:rFonts w:ascii="Segoe UI" w:hAnsi="Segoe UI" w:cs="Segoe UI"/>
      <w:sz w:val="18"/>
      <w:szCs w:val="18"/>
      <w:lang w:eastAsia="en-US"/>
    </w:rPr>
  </w:style>
  <w:style w:type="character" w:styleId="Hyperlink">
    <w:name w:val="Hyperlink"/>
    <w:basedOn w:val="DefaultParagraphFont"/>
    <w:rsid w:val="009C569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674068">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8779857">
      <w:bodyDiv w:val="1"/>
      <w:marLeft w:val="0"/>
      <w:marRight w:val="0"/>
      <w:marTop w:val="0"/>
      <w:marBottom w:val="0"/>
      <w:divBdr>
        <w:top w:val="none" w:sz="0" w:space="0" w:color="auto"/>
        <w:left w:val="none" w:sz="0" w:space="0" w:color="auto"/>
        <w:bottom w:val="none" w:sz="0" w:space="0" w:color="auto"/>
        <w:right w:val="none" w:sz="0" w:space="0" w:color="auto"/>
      </w:divBdr>
    </w:div>
    <w:div w:id="24761756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0790780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61683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232811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5340849">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288A3-7F86-462D-B65B-2DE870458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1414</Words>
  <Characters>8066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1213</cp:lastModifiedBy>
  <cp:revision>27</cp:revision>
  <cp:lastPrinted>2001-04-23T09:30:00Z</cp:lastPrinted>
  <dcterms:created xsi:type="dcterms:W3CDTF">2023-11-16T22:10:00Z</dcterms:created>
  <dcterms:modified xsi:type="dcterms:W3CDTF">2023-12-14T06:41:00Z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(3)YONLoU6NpiC7SiTW026kMLP6osFfSxSJZeDMr6MAyPNJo535PgYSCvI1k8KY3soreCsReSV+
1WmC3APJcedcS2+Bhk2himTqD7g/HCCQQDHEvFzrONZ5uCbbdtlBS49DW1cc5iFwTuFdM6Qc
mFjxooFlqoYoDLLCh/3FF6aFpwZwJkK5YXOuUbr34zyvp69ZJaQBWsPDlzF6sXhg1PCn4G7W
igVkPsy6znF9nGBfow</vt:lpwstr>
  </property>
  <property fmtid="{D5CDD505-2E9C-101B-9397-08002B2CF9AE}" pid="4" name="_2015_ms_pID_7253431">
    <vt:lpwstr>EjtYnkwdgnTP/Y/Jbs5YkeoWlrZo+dOoxQYh7UcPF2mZJKEvulG5+W
RWkDQvwrVDZfkaopU46ognr885uKfPQfMknXbBFGOCLY53LEem0edbbwWfcE6fKIFSbBxZkk
Q06AJyw+xQP4IVbO0MZXUQLfSEkwoVtv9+8J8ZnVTMTT3+Hf8GvpdXsXhMGhlnhYaCaA6wfL
QXTRyCJUs4XcaSkMWCV/41wa5t842hxAHO1Q</vt:lpwstr>
  </property>
  <property fmtid="{D5CDD505-2E9C-101B-9397-08002B2CF9AE}" pid="5" name="_2015_ms_pID_7253432">
    <vt:lpwstr>8g==</vt:lpwstr>
  </property>
</Properties>
</file>